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12B72650"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273534">
        <w:rPr>
          <w:rFonts w:eastAsia="PMingLiU" w:hint="eastAsia"/>
          <w:b/>
          <w:sz w:val="24"/>
          <w:lang w:eastAsia="zh-TW"/>
        </w:rPr>
        <w:t>7</w:t>
      </w:r>
      <w:r w:rsidRPr="00857C5D">
        <w:rPr>
          <w:b/>
          <w:i/>
          <w:noProof/>
          <w:sz w:val="28"/>
        </w:rPr>
        <w:tab/>
      </w:r>
      <w:r w:rsidRPr="003F4EE8">
        <w:rPr>
          <w:b/>
          <w:i/>
          <w:noProof/>
          <w:sz w:val="28"/>
        </w:rPr>
        <w:t>R1-2</w:t>
      </w:r>
      <w:r w:rsidR="008C0919" w:rsidRPr="003F4EE8">
        <w:rPr>
          <w:b/>
          <w:i/>
          <w:noProof/>
          <w:sz w:val="28"/>
        </w:rPr>
        <w:t>40</w:t>
      </w:r>
      <w:r w:rsidR="004554D8" w:rsidRPr="004554D8">
        <w:rPr>
          <w:rFonts w:eastAsia="PMingLiU"/>
          <w:b/>
          <w:i/>
          <w:sz w:val="28"/>
          <w:lang w:eastAsia="zh-TW"/>
        </w:rPr>
        <w:t>4839</w:t>
      </w:r>
      <w:r w:rsidRPr="008C0919" w:rsidDel="006D191B">
        <w:rPr>
          <w:b/>
          <w:i/>
          <w:noProof/>
          <w:color w:val="FF0000"/>
          <w:sz w:val="28"/>
        </w:rPr>
        <w:t xml:space="preserve"> </w:t>
      </w:r>
      <w:r w:rsidRPr="00857C5D">
        <w:rPr>
          <w:b/>
          <w:i/>
          <w:noProof/>
          <w:sz w:val="28"/>
        </w:rPr>
        <w:t xml:space="preserve"> </w:t>
      </w:r>
      <w:r>
        <w:fldChar w:fldCharType="begin"/>
      </w:r>
      <w:r>
        <w:instrText xml:space="preserve"> DOCPROPERTY  Tdoc#  \* MERGEFORMAT </w:instrText>
      </w:r>
      <w:r>
        <w:fldChar w:fldCharType="end"/>
      </w:r>
    </w:p>
    <w:p w14:paraId="42852DF3" w14:textId="1732B9BF" w:rsidR="006E37BF" w:rsidRPr="00B038C8" w:rsidRDefault="00273534" w:rsidP="006E37BF">
      <w:pPr>
        <w:pStyle w:val="CRCoverPage"/>
        <w:outlineLvl w:val="0"/>
        <w:rPr>
          <w:rFonts w:cs="Arial"/>
          <w:b/>
          <w:bCs/>
          <w:sz w:val="24"/>
        </w:rPr>
      </w:pPr>
      <w:r>
        <w:rPr>
          <w:rFonts w:eastAsia="PMingLiU" w:cs="Arial" w:hint="eastAsia"/>
          <w:b/>
          <w:bCs/>
          <w:sz w:val="24"/>
          <w:lang w:eastAsia="zh-TW"/>
        </w:rPr>
        <w:t>Fukuoka City</w:t>
      </w:r>
      <w:r w:rsidR="006E37BF" w:rsidRPr="000C015B">
        <w:rPr>
          <w:rFonts w:cs="Arial"/>
          <w:b/>
          <w:bCs/>
          <w:sz w:val="24"/>
        </w:rPr>
        <w:t xml:space="preserve">, </w:t>
      </w:r>
      <w:r>
        <w:rPr>
          <w:rFonts w:eastAsia="PMingLiU" w:cs="Arial" w:hint="eastAsia"/>
          <w:b/>
          <w:bCs/>
          <w:sz w:val="24"/>
          <w:lang w:eastAsia="zh-TW"/>
        </w:rPr>
        <w:t>Fukuoka</w:t>
      </w:r>
      <w:r w:rsidR="008C0919" w:rsidRPr="008C0919">
        <w:rPr>
          <w:rFonts w:cs="Arial"/>
          <w:b/>
          <w:bCs/>
          <w:sz w:val="24"/>
        </w:rPr>
        <w:t xml:space="preserve">, </w:t>
      </w:r>
      <w:r>
        <w:rPr>
          <w:rFonts w:eastAsia="PMingLiU" w:cs="Arial" w:hint="eastAsia"/>
          <w:b/>
          <w:bCs/>
          <w:sz w:val="24"/>
          <w:lang w:eastAsia="zh-TW"/>
        </w:rPr>
        <w:t>Japan</w:t>
      </w:r>
      <w:r w:rsidR="006E37BF" w:rsidRPr="000C015B">
        <w:rPr>
          <w:rFonts w:cs="Arial"/>
          <w:b/>
          <w:bCs/>
          <w:sz w:val="24"/>
        </w:rPr>
        <w:t xml:space="preserve">, </w:t>
      </w:r>
      <w:r w:rsidR="007A1B99">
        <w:rPr>
          <w:rFonts w:cs="Arial"/>
          <w:b/>
          <w:bCs/>
          <w:sz w:val="24"/>
        </w:rPr>
        <w:t>May</w:t>
      </w:r>
      <w:r w:rsidR="006E37BF" w:rsidRPr="000C015B">
        <w:rPr>
          <w:rFonts w:cs="Arial"/>
          <w:b/>
          <w:bCs/>
          <w:sz w:val="24"/>
        </w:rPr>
        <w:t xml:space="preserve"> </w:t>
      </w:r>
      <w:r w:rsidR="007A1B99">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sidR="007A1B99">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C07AE79" w:rsidR="004F7A89" w:rsidRPr="00CE2E21" w:rsidRDefault="004F7A89" w:rsidP="00976173">
            <w:pPr>
              <w:pStyle w:val="CRCoverPage"/>
              <w:spacing w:after="0"/>
              <w:jc w:val="center"/>
              <w:rPr>
                <w:noProof/>
              </w:rPr>
            </w:pPr>
            <w:r>
              <w:rPr>
                <w:b/>
                <w:sz w:val="32"/>
              </w:rPr>
              <w:t xml:space="preserve"> </w:t>
            </w:r>
            <w:r w:rsidR="00F66668" w:rsidRPr="00F66668">
              <w:rPr>
                <w:b/>
                <w:color w:val="FF0000"/>
                <w:sz w:val="32"/>
              </w:rPr>
              <w:t>[</w:t>
            </w:r>
            <w:r w:rsidRPr="00F66668">
              <w:rPr>
                <w:b/>
                <w:color w:val="FF0000"/>
                <w:sz w:val="32"/>
              </w:rPr>
              <w:t>DRAFT</w:t>
            </w:r>
            <w:r w:rsidR="00F66668" w:rsidRPr="00F66668">
              <w:rPr>
                <w:b/>
                <w:color w:val="FF0000"/>
                <w:sz w:val="32"/>
              </w:rPr>
              <w:t>]</w:t>
            </w: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1E4870A4" w:rsidR="004F7A89" w:rsidRPr="00CE2E21" w:rsidRDefault="00D9465D" w:rsidP="00976173">
            <w:pPr>
              <w:pStyle w:val="CRCoverPage"/>
              <w:spacing w:after="0"/>
              <w:jc w:val="center"/>
              <w:rPr>
                <w:b/>
                <w:noProof/>
                <w:sz w:val="28"/>
              </w:rPr>
            </w:pPr>
            <w:r>
              <w:rPr>
                <w:b/>
                <w:noProof/>
                <w:sz w:val="28"/>
              </w:rPr>
              <w:t>38.21</w:t>
            </w:r>
            <w:r w:rsidR="00C06468">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77777777" w:rsidR="004F7A89" w:rsidRPr="00CE2E21" w:rsidRDefault="004F7A89" w:rsidP="00976173">
            <w:pPr>
              <w:pStyle w:val="CRCoverPage"/>
              <w:spacing w:after="0"/>
              <w:jc w:val="center"/>
              <w:rPr>
                <w:noProof/>
              </w:rPr>
            </w:pPr>
            <w:r w:rsidRPr="00CE2E21">
              <w:rPr>
                <w:b/>
                <w:noProof/>
                <w:sz w:val="28"/>
              </w:rPr>
              <w:t>-</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4BCDA3E1"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53EF1DA5" w:rsidR="004F7A89" w:rsidRPr="00CE2E21" w:rsidRDefault="005171BA" w:rsidP="00976173">
            <w:pPr>
              <w:pStyle w:val="CRCoverPage"/>
              <w:spacing w:after="0"/>
              <w:ind w:left="100"/>
              <w:rPr>
                <w:noProof/>
              </w:rPr>
            </w:pPr>
            <w:r w:rsidRPr="005171BA">
              <w:t>Draft CR on RRC alignments for Rel-18 SL operation (TS 3</w:t>
            </w:r>
            <w:r w:rsidR="00D9465D">
              <w:t>8</w:t>
            </w:r>
            <w:r w:rsidRPr="005171BA">
              <w:t>.21</w:t>
            </w:r>
            <w:r w:rsidR="00C06468">
              <w:t>4</w:t>
            </w:r>
            <w:r w:rsidRPr="005171BA">
              <w:t>)</w:t>
            </w:r>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CE2E21"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69DA1B49" w:rsidR="004F7A89" w:rsidRPr="00CE2E21" w:rsidRDefault="008C0919" w:rsidP="00976173">
            <w:pPr>
              <w:pStyle w:val="CRCoverPage"/>
              <w:spacing w:after="0"/>
              <w:ind w:left="100"/>
              <w:rPr>
                <w:noProof/>
              </w:rPr>
            </w:pPr>
            <w:r>
              <w:rPr>
                <w:noProof/>
              </w:rPr>
              <w:t>OPPO</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286F2AE7"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634109F6"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794BE5">
              <w:t>5</w:t>
            </w:r>
            <w:r w:rsidRPr="00CE2E21">
              <w:rPr>
                <w:noProof/>
              </w:rPr>
              <w:t>-</w:t>
            </w:r>
            <w:r w:rsidR="00F66668">
              <w:rPr>
                <w:lang w:val="en-AU"/>
              </w:rPr>
              <w:t>15</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794BE5" w:rsidRPr="00CE2E21" w14:paraId="36AF6363" w14:textId="77777777" w:rsidTr="008C0919">
        <w:tc>
          <w:tcPr>
            <w:tcW w:w="2694" w:type="dxa"/>
            <w:gridSpan w:val="2"/>
            <w:tcBorders>
              <w:top w:val="single" w:sz="4" w:space="0" w:color="auto"/>
              <w:left w:val="single" w:sz="4" w:space="0" w:color="auto"/>
            </w:tcBorders>
          </w:tcPr>
          <w:p w14:paraId="57798088" w14:textId="77777777" w:rsidR="00794BE5" w:rsidRPr="00CE2E21" w:rsidRDefault="00794BE5" w:rsidP="00794BE5">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3B57E9C1" w14:textId="5078043C" w:rsidR="00794BE5" w:rsidRPr="00794BE5" w:rsidRDefault="005171BA" w:rsidP="002B2866">
            <w:pPr>
              <w:pStyle w:val="3GPPNormalText"/>
              <w:widowControl w:val="0"/>
              <w:tabs>
                <w:tab w:val="clear" w:pos="1440"/>
              </w:tabs>
              <w:spacing w:after="0"/>
              <w:ind w:left="0" w:firstLine="0"/>
              <w:jc w:val="left"/>
              <w:rPr>
                <w:rFonts w:ascii="Arial" w:hAnsi="Arial" w:cs="Arial"/>
                <w:sz w:val="20"/>
                <w:szCs w:val="20"/>
              </w:rPr>
            </w:pPr>
            <w:r>
              <w:rPr>
                <w:rFonts w:ascii="Arial" w:hAnsi="Arial" w:cs="Arial"/>
                <w:sz w:val="20"/>
                <w:szCs w:val="20"/>
              </w:rPr>
              <w:t>Various RRC parameter names are not aligned with what’s specified in TS 38.331</w:t>
            </w:r>
          </w:p>
        </w:tc>
      </w:tr>
      <w:tr w:rsidR="00794BE5" w:rsidRPr="00CE2E21" w14:paraId="3D294DE3" w14:textId="77777777" w:rsidTr="008C0919">
        <w:tc>
          <w:tcPr>
            <w:tcW w:w="2694" w:type="dxa"/>
            <w:gridSpan w:val="2"/>
            <w:tcBorders>
              <w:left w:val="single" w:sz="4" w:space="0" w:color="auto"/>
            </w:tcBorders>
          </w:tcPr>
          <w:p w14:paraId="01849161"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55C9E37E" w14:textId="77777777" w:rsidR="00794BE5" w:rsidRPr="00CE2E21" w:rsidRDefault="00794BE5" w:rsidP="00794BE5">
            <w:pPr>
              <w:pStyle w:val="CRCoverPage"/>
              <w:spacing w:after="0"/>
              <w:rPr>
                <w:noProof/>
                <w:sz w:val="8"/>
                <w:szCs w:val="8"/>
              </w:rPr>
            </w:pPr>
          </w:p>
        </w:tc>
      </w:tr>
      <w:tr w:rsidR="00794BE5" w:rsidRPr="00CE2E21" w14:paraId="20D11BAF" w14:textId="77777777" w:rsidTr="008C0919">
        <w:tc>
          <w:tcPr>
            <w:tcW w:w="2694" w:type="dxa"/>
            <w:gridSpan w:val="2"/>
            <w:tcBorders>
              <w:left w:val="single" w:sz="4" w:space="0" w:color="auto"/>
            </w:tcBorders>
          </w:tcPr>
          <w:p w14:paraId="749DDF18" w14:textId="77777777" w:rsidR="00794BE5" w:rsidRPr="00CE2E21" w:rsidRDefault="00794BE5" w:rsidP="00794BE5">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45BCD573" w:rsidR="00794BE5" w:rsidRPr="008C0919" w:rsidRDefault="005171BA" w:rsidP="002B2866">
            <w:pPr>
              <w:pStyle w:val="CRCoverPage"/>
              <w:spacing w:after="0"/>
              <w:rPr>
                <w:rFonts w:cs="Arial"/>
                <w:lang w:val="en-AU"/>
              </w:rPr>
            </w:pPr>
            <w:r>
              <w:rPr>
                <w:rFonts w:cs="Arial"/>
                <w:lang w:val="en-AU"/>
              </w:rPr>
              <w:t>Alignment of RRC parameter names with TS 38.331</w:t>
            </w:r>
          </w:p>
        </w:tc>
      </w:tr>
      <w:tr w:rsidR="00794BE5" w:rsidRPr="00CE2E21" w14:paraId="3A680071" w14:textId="77777777" w:rsidTr="008C0919">
        <w:tc>
          <w:tcPr>
            <w:tcW w:w="2694" w:type="dxa"/>
            <w:gridSpan w:val="2"/>
            <w:tcBorders>
              <w:left w:val="single" w:sz="4" w:space="0" w:color="auto"/>
            </w:tcBorders>
          </w:tcPr>
          <w:p w14:paraId="111FBD2D" w14:textId="77777777" w:rsidR="00794BE5" w:rsidRPr="00CE2E21" w:rsidRDefault="00794BE5" w:rsidP="00794BE5">
            <w:pPr>
              <w:pStyle w:val="CRCoverPage"/>
              <w:spacing w:after="0"/>
              <w:rPr>
                <w:b/>
                <w:i/>
                <w:noProof/>
                <w:sz w:val="8"/>
                <w:szCs w:val="8"/>
              </w:rPr>
            </w:pPr>
          </w:p>
        </w:tc>
        <w:tc>
          <w:tcPr>
            <w:tcW w:w="6946" w:type="dxa"/>
            <w:gridSpan w:val="9"/>
            <w:tcBorders>
              <w:right w:val="single" w:sz="4" w:space="0" w:color="auto"/>
            </w:tcBorders>
          </w:tcPr>
          <w:p w14:paraId="09A92E75" w14:textId="77777777" w:rsidR="00794BE5" w:rsidRPr="00CE2E21" w:rsidRDefault="00794BE5" w:rsidP="00794BE5">
            <w:pPr>
              <w:pStyle w:val="CRCoverPage"/>
              <w:spacing w:after="0"/>
              <w:rPr>
                <w:noProof/>
                <w:sz w:val="8"/>
                <w:szCs w:val="8"/>
              </w:rPr>
            </w:pPr>
          </w:p>
        </w:tc>
      </w:tr>
      <w:tr w:rsidR="00794BE5" w:rsidRPr="00CE2E21" w14:paraId="2349B239" w14:textId="77777777" w:rsidTr="008C0919">
        <w:tc>
          <w:tcPr>
            <w:tcW w:w="2694" w:type="dxa"/>
            <w:gridSpan w:val="2"/>
            <w:tcBorders>
              <w:left w:val="single" w:sz="4" w:space="0" w:color="auto"/>
              <w:bottom w:val="single" w:sz="4" w:space="0" w:color="auto"/>
            </w:tcBorders>
          </w:tcPr>
          <w:p w14:paraId="61AA84A2" w14:textId="77777777" w:rsidR="00794BE5" w:rsidRPr="00CE2E21" w:rsidRDefault="00794BE5" w:rsidP="00794BE5">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69B25BC2" w:rsidR="00794BE5" w:rsidRPr="008C0919" w:rsidRDefault="005171BA" w:rsidP="00794BE5">
            <w:pPr>
              <w:pStyle w:val="CRCoverPage"/>
              <w:spacing w:after="0"/>
            </w:pPr>
            <w:r>
              <w:t>Mis-alignment of RRC parameter names with TS 38.331</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63E82CAC" w:rsidR="004F7A89" w:rsidRPr="008C0919" w:rsidRDefault="004F7A89" w:rsidP="00976173">
            <w:pPr>
              <w:pStyle w:val="CRCoverPage"/>
              <w:spacing w:after="0"/>
              <w:ind w:left="100"/>
              <w:rPr>
                <w:lang w:val="en-AU"/>
              </w:rPr>
            </w:pP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76EE8C"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3EF87A41" w:rsidR="004F7A89" w:rsidRPr="00CE2E21" w:rsidRDefault="00DE6140"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1A6802">
          <w:headerReference w:type="even" r:id="rId16"/>
          <w:footnotePr>
            <w:numRestart w:val="eachSect"/>
          </w:footnotePr>
          <w:pgSz w:w="11907" w:h="16840" w:code="9"/>
          <w:pgMar w:top="1418" w:right="1134" w:bottom="1134" w:left="1134" w:header="680" w:footer="567" w:gutter="0"/>
          <w:cols w:space="720"/>
        </w:sectPr>
      </w:pPr>
    </w:p>
    <w:p w14:paraId="14530E81" w14:textId="77777777" w:rsidR="002B2866" w:rsidRDefault="002B2866" w:rsidP="002B2866">
      <w:pPr>
        <w:pStyle w:val="B1"/>
        <w:spacing w:before="120" w:after="120"/>
        <w:ind w:left="0" w:firstLine="0"/>
        <w:jc w:val="center"/>
        <w:rPr>
          <w:rFonts w:ascii="Arial" w:hAnsi="Arial" w:cs="Arial"/>
          <w:sz w:val="28"/>
          <w:szCs w:val="32"/>
        </w:rPr>
      </w:pPr>
      <w:r w:rsidRPr="00C77C81">
        <w:rPr>
          <w:rFonts w:eastAsia="Times New Roman"/>
          <w:b/>
          <w:color w:val="FF0000"/>
          <w:sz w:val="24"/>
          <w:szCs w:val="24"/>
        </w:rPr>
        <w:lastRenderedPageBreak/>
        <w:t>&lt;</w:t>
      </w:r>
      <w:r>
        <w:rPr>
          <w:rFonts w:eastAsia="Times New Roman"/>
          <w:b/>
          <w:color w:val="FF0000"/>
          <w:sz w:val="24"/>
          <w:szCs w:val="24"/>
        </w:rPr>
        <w:t xml:space="preserve"> Start</w:t>
      </w:r>
      <w:r w:rsidRPr="00C77C81">
        <w:rPr>
          <w:rFonts w:eastAsia="Times New Roman"/>
          <w:b/>
          <w:color w:val="FF0000"/>
          <w:sz w:val="24"/>
          <w:szCs w:val="24"/>
        </w:rPr>
        <w:t xml:space="preserve"> of text proposal</w:t>
      </w:r>
      <w:r>
        <w:rPr>
          <w:rFonts w:eastAsia="Times New Roman"/>
          <w:b/>
          <w:color w:val="FF0000"/>
          <w:sz w:val="24"/>
          <w:szCs w:val="24"/>
        </w:rPr>
        <w:t xml:space="preserve"> </w:t>
      </w:r>
      <w:r w:rsidRPr="00C77C81">
        <w:rPr>
          <w:rFonts w:eastAsia="Times New Roman"/>
          <w:b/>
          <w:color w:val="FF0000"/>
          <w:sz w:val="24"/>
          <w:szCs w:val="24"/>
        </w:rPr>
        <w:t>&gt;</w:t>
      </w:r>
    </w:p>
    <w:p w14:paraId="6A053CEF" w14:textId="77777777" w:rsidR="00A334C7" w:rsidRDefault="00A334C7" w:rsidP="00A334C7">
      <w:pPr>
        <w:pStyle w:val="B1"/>
        <w:ind w:left="0" w:firstLine="0"/>
        <w:rPr>
          <w:rFonts w:ascii="Arial" w:hAnsi="Arial" w:cs="Arial"/>
          <w:sz w:val="28"/>
          <w:szCs w:val="32"/>
        </w:rPr>
      </w:pPr>
      <w:r w:rsidRPr="00797510">
        <w:rPr>
          <w:rFonts w:ascii="Arial" w:hAnsi="Arial" w:cs="Arial"/>
          <w:sz w:val="28"/>
          <w:szCs w:val="32"/>
        </w:rPr>
        <w:t>7</w:t>
      </w:r>
      <w:r w:rsidRPr="00797510">
        <w:rPr>
          <w:rFonts w:ascii="Arial" w:hAnsi="Arial" w:cs="Arial"/>
          <w:sz w:val="28"/>
          <w:szCs w:val="32"/>
        </w:rPr>
        <w:tab/>
        <w:t>UE procedures for transmitting and receiving on a carrier with intra-cell guard bands</w:t>
      </w:r>
    </w:p>
    <w:p w14:paraId="65FF9E99" w14:textId="22978278" w:rsidR="00A334C7" w:rsidRDefault="00A334C7" w:rsidP="00A334C7">
      <w:r>
        <w:rPr>
          <w:lang w:val="en-US"/>
        </w:rPr>
        <w:t>For operation with shared spectrum channel access</w:t>
      </w:r>
      <w:r>
        <w:t xml:space="preserve"> for FR1</w:t>
      </w:r>
      <w:r>
        <w:rPr>
          <w:lang w:val="en-US"/>
        </w:rPr>
        <w:t xml:space="preserve">, when the UE is configured with any of </w:t>
      </w:r>
      <w:proofErr w:type="spellStart"/>
      <w:r>
        <w:rPr>
          <w:i/>
          <w:lang w:val="en-US"/>
        </w:rPr>
        <w:t>IntraCellGuardBandsPerSCS</w:t>
      </w:r>
      <w:proofErr w:type="spellEnd"/>
      <w:r>
        <w:rPr>
          <w:i/>
          <w:lang w:val="en-US"/>
        </w:rPr>
        <w:t xml:space="preserve"> </w:t>
      </w:r>
      <w:r>
        <w:rPr>
          <w:lang w:val="en-US"/>
        </w:rPr>
        <w:t xml:space="preserve">for UL carrier and for DL carrier </w:t>
      </w:r>
      <w:r>
        <w:t xml:space="preserve">and </w:t>
      </w:r>
      <w:proofErr w:type="spellStart"/>
      <w:ins w:id="1" w:author="Kevin Lin" w:date="2024-05-10T18:40:00Z" w16du:dateUtc="2024-05-10T10:40:00Z">
        <w:r w:rsidR="004554D8" w:rsidRPr="004554D8">
          <w:rPr>
            <w:i/>
            <w:iCs/>
          </w:rPr>
          <w:t>sl</w:t>
        </w:r>
        <w:proofErr w:type="spellEnd"/>
        <w:r w:rsidR="004554D8" w:rsidRPr="004554D8">
          <w:rPr>
            <w:i/>
            <w:iCs/>
          </w:rPr>
          <w:t>-</w:t>
        </w:r>
        <w:proofErr w:type="spellStart"/>
        <w:r w:rsidR="004554D8" w:rsidRPr="004554D8">
          <w:rPr>
            <w:i/>
            <w:iCs/>
          </w:rPr>
          <w:t>IntraCellGuardBandsSL</w:t>
        </w:r>
        <w:proofErr w:type="spellEnd"/>
        <w:r w:rsidR="004554D8" w:rsidRPr="004554D8">
          <w:rPr>
            <w:i/>
            <w:iCs/>
          </w:rPr>
          <w:t>-List</w:t>
        </w:r>
      </w:ins>
      <w:del w:id="2" w:author="Kevin Lin" w:date="2024-05-10T18:40:00Z" w16du:dateUtc="2024-05-10T10:40:00Z">
        <w:r w:rsidDel="004554D8">
          <w:rPr>
            <w:i/>
            <w:iCs/>
          </w:rPr>
          <w:delText>intraCellGuardBandsSL-List</w:delText>
        </w:r>
      </w:del>
      <w:r>
        <w:t xml:space="preserve"> for SL carrier with SCS configuration </w:t>
      </w:r>
      <m:oMath>
        <m:r>
          <w:rPr>
            <w:rFonts w:ascii="Cambria Math" w:hAnsi="Cambria Math"/>
            <w:lang w:val="en-US"/>
          </w:rPr>
          <m:t>μ</m:t>
        </m:r>
      </m:oMath>
      <w:r>
        <w:rPr>
          <w:lang w:val="en-CA"/>
        </w:rPr>
        <w:t xml:space="preserve">, the UE is provided with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-1</m:t>
        </m:r>
      </m:oMath>
      <w:r>
        <w:rPr>
          <w:lang w:val="en-US"/>
        </w:rPr>
        <w:t xml:space="preserve"> intra-cell guard bands on a carrier </w:t>
      </w:r>
      <w:r>
        <w:t xml:space="preserve">with </w:t>
      </w:r>
      <m:oMath>
        <m:r>
          <w:rPr>
            <w:rFonts w:ascii="Cambria Math" w:hAnsi="Cambria Math"/>
            <w:lang w:val="en-US"/>
          </w:rPr>
          <m:t>μ</m:t>
        </m:r>
      </m:oMath>
      <w:r>
        <w:rPr>
          <w:lang w:val="en-US"/>
        </w:rPr>
        <w:t xml:space="preserve">, each defined by start CRB and size in number of CRBs,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 and </w:t>
      </w:r>
      <m:oMath>
        <m:r>
          <w:rPr>
            <w:rFonts w:ascii="Cambria Math" w:hAnsi="Cambria Math"/>
            <w:lang w:val="en-US"/>
          </w:rPr>
          <m:t>G</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s,x</m:t>
            </m:r>
          </m:sub>
          <m:sup>
            <m:r>
              <m:rPr>
                <m:sty m:val="p"/>
              </m:rPr>
              <w:rPr>
                <w:rFonts w:ascii="Cambria Math" w:hAnsi="Cambria Math"/>
                <w:lang w:val="en-US"/>
              </w:rPr>
              <m:t>size,</m:t>
            </m:r>
            <m:r>
              <w:rPr>
                <w:rFonts w:ascii="Cambria Math" w:hAnsi="Cambria Math"/>
                <w:lang w:val="en-US"/>
              </w:rPr>
              <m:t>μ</m:t>
            </m:r>
          </m:sup>
        </m:sSubSup>
        <m:r>
          <w:rPr>
            <w:rFonts w:ascii="Cambria Math" w:hAnsi="Cambria Math"/>
            <w:lang w:val="en-US"/>
          </w:rPr>
          <m:t xml:space="preserve"> </m:t>
        </m:r>
      </m:oMath>
      <w:r>
        <w:rPr>
          <w:lang w:val="en-US"/>
        </w:rPr>
        <w:t xml:space="preserve">, provided by higher layer parameters </w:t>
      </w:r>
      <w:proofErr w:type="spellStart"/>
      <w:r>
        <w:rPr>
          <w:i/>
          <w:lang w:val="en-US"/>
        </w:rPr>
        <w:t>startCRB</w:t>
      </w:r>
      <w:proofErr w:type="spellEnd"/>
      <w:r>
        <w:rPr>
          <w:lang w:val="en-US"/>
        </w:rPr>
        <w:t xml:space="preserve"> and </w:t>
      </w:r>
      <w:proofErr w:type="spellStart"/>
      <w:r>
        <w:rPr>
          <w:i/>
          <w:lang w:val="en-US"/>
        </w:rPr>
        <w:t>nrofCRBs</w:t>
      </w:r>
      <w:proofErr w:type="spellEnd"/>
      <w:r>
        <w:rPr>
          <w:lang w:val="en-US"/>
        </w:rPr>
        <w:t xml:space="preserve">, respectively, where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m:t>
                </m:r>
                <m:r>
                  <m:rPr>
                    <m:sty m:val="p"/>
                  </m:rPr>
                  <w:rPr>
                    <w:rFonts w:ascii="Cambria Math" w:hAnsi="Cambria Math"/>
                    <w:kern w:val="2"/>
                    <w:lang w:val="en-US" w:eastAsia="ko-KR"/>
                  </w:rPr>
                  <m:t>x</m:t>
                </m:r>
              </m:sub>
            </m:sSub>
            <m:r>
              <w:rPr>
                <w:rFonts w:ascii="Cambria Math" w:hAnsi="Cambria Math"/>
                <w:kern w:val="2"/>
                <w:lang w:val="en-US" w:eastAsia="ko-KR"/>
              </w:rPr>
              <m:t>-2</m:t>
            </m:r>
          </m:e>
        </m:d>
      </m:oMath>
      <w:r>
        <w:rPr>
          <w:lang w:val="en-US"/>
        </w:rPr>
        <w:t>.</w:t>
      </w:r>
      <w:r>
        <w:t xml:space="preserve"> </w:t>
      </w:r>
      <w:r>
        <w:rPr>
          <w:lang w:val="en-US"/>
        </w:rPr>
        <w:t xml:space="preserve">The subscript </w:t>
      </w:r>
      <w:r>
        <w:rPr>
          <w:i/>
          <w:lang w:val="en-US"/>
        </w:rPr>
        <w:t>x</w:t>
      </w:r>
      <w:r>
        <w:rPr>
          <w:lang w:val="en-US"/>
        </w:rPr>
        <w:t xml:space="preserve"> is set to DL, UL</w:t>
      </w:r>
      <w:r>
        <w:t>, or SL</w:t>
      </w:r>
      <w:r>
        <w:rPr>
          <w:lang w:val="en-US"/>
        </w:rPr>
        <w:t xml:space="preserve"> for the downlink, uplink, </w:t>
      </w:r>
      <w:r>
        <w:t xml:space="preserve">or sidelink, </w:t>
      </w:r>
      <w:r>
        <w:rPr>
          <w:lang w:val="en-US"/>
        </w:rPr>
        <w:t xml:space="preserve">respectively. Where there is no risk of confusion, the subscript </w:t>
      </w:r>
      <w:r>
        <w:rPr>
          <w:i/>
          <w:lang w:val="en-US"/>
        </w:rPr>
        <w:t>x</w:t>
      </w:r>
      <w:r>
        <w:rPr>
          <w:lang w:val="en-US"/>
        </w:rPr>
        <w:t xml:space="preserve"> can be dropped. The intra-cell guard bands separate </w:t>
      </w:r>
      <m:oMath>
        <m:sSub>
          <m:sSubPr>
            <m:ctrlPr>
              <w:rPr>
                <w:rFonts w:ascii="Cambria Math" w:hAnsi="Cambria Math"/>
                <w:i/>
              </w:rPr>
            </m:ctrlPr>
          </m:sSubPr>
          <m:e>
            <m:r>
              <w:rPr>
                <w:rFonts w:ascii="Cambria Math" w:hAnsi="Cambria Math"/>
                <w:lang w:val="en-US"/>
              </w:rPr>
              <m:t>N</m:t>
            </m:r>
          </m:e>
          <m:sub>
            <m:r>
              <m:rPr>
                <m:sty m:val="p"/>
              </m:rPr>
              <w:rPr>
                <w:rFonts w:ascii="Cambria Math" w:hAnsi="Cambria Math"/>
                <w:lang w:val="en-US"/>
              </w:rPr>
              <m:t>RB-set,x</m:t>
            </m:r>
          </m:sub>
        </m:sSub>
        <m:r>
          <w:rPr>
            <w:rFonts w:ascii="Cambria Math" w:hAnsi="Cambria Math"/>
            <w:lang w:val="en-US"/>
          </w:rPr>
          <m:t xml:space="preserve"> </m:t>
        </m:r>
      </m:oMath>
      <w:r>
        <w:rPr>
          <w:lang w:val="en-US"/>
        </w:rPr>
        <w:t xml:space="preserve">RB sets, each defined by start and end CRB,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start,</m:t>
            </m:r>
            <m:r>
              <w:rPr>
                <w:rFonts w:ascii="Cambria Math" w:hAnsi="Cambria Math"/>
                <w:lang w:val="en-US"/>
              </w:rPr>
              <m:t>μ</m:t>
            </m:r>
          </m:sup>
        </m:sSubSup>
        <m:r>
          <w:rPr>
            <w:rFonts w:ascii="Cambria Math" w:hAnsi="Cambria Math"/>
            <w:lang w:val="en-US"/>
          </w:rPr>
          <m:t xml:space="preserve"> </m:t>
        </m:r>
      </m:oMath>
      <w:r>
        <w:rPr>
          <w:lang w:val="en-US"/>
        </w:rPr>
        <w:t xml:space="preserve">and </w:t>
      </w:r>
      <m:oMath>
        <m:r>
          <w:rPr>
            <w:rFonts w:ascii="Cambria Math" w:hAnsi="Cambria Math"/>
            <w:lang w:val="en-US"/>
          </w:rPr>
          <m:t>R</m:t>
        </m:r>
        <m:sSubSup>
          <m:sSubSupPr>
            <m:ctrlPr>
              <w:rPr>
                <w:rFonts w:ascii="Cambria Math" w:hAnsi="Cambria Math"/>
                <w:i/>
              </w:rPr>
            </m:ctrlPr>
          </m:sSubSupPr>
          <m:e>
            <m:r>
              <w:rPr>
                <w:rFonts w:ascii="Cambria Math" w:hAnsi="Cambria Math"/>
                <w:lang w:val="en-US"/>
              </w:rPr>
              <m:t>B</m:t>
            </m:r>
          </m:e>
          <m:sub>
            <m:r>
              <w:rPr>
                <w:rFonts w:ascii="Cambria Math" w:hAnsi="Cambria Math"/>
                <w:lang w:val="en-US"/>
              </w:rPr>
              <m:t xml:space="preserve"> s</m:t>
            </m:r>
            <m:r>
              <m:rPr>
                <m:sty m:val="p"/>
              </m:rPr>
              <w:rPr>
                <w:rFonts w:ascii="Cambria Math" w:hAnsi="Cambria Math"/>
                <w:lang w:val="en-US"/>
              </w:rPr>
              <m:t>,</m:t>
            </m:r>
            <m:r>
              <w:rPr>
                <w:rFonts w:ascii="Cambria Math" w:hAnsi="Cambria Math"/>
                <w:lang w:val="en-US"/>
              </w:rPr>
              <m:t>x</m:t>
            </m:r>
          </m:sub>
          <m:sup>
            <m:r>
              <m:rPr>
                <m:sty m:val="p"/>
              </m:rPr>
              <w:rPr>
                <w:rFonts w:ascii="Cambria Math" w:hAnsi="Cambria Math"/>
                <w:lang w:val="en-US"/>
              </w:rPr>
              <m:t>end,</m:t>
            </m:r>
            <m:r>
              <w:rPr>
                <w:rFonts w:ascii="Cambria Math" w:hAnsi="Cambria Math"/>
                <w:lang w:val="en-US"/>
              </w:rPr>
              <m:t>μ</m:t>
            </m:r>
          </m:sup>
        </m:sSubSup>
      </m:oMath>
      <w:r>
        <w:rPr>
          <w:lang w:val="en-US"/>
        </w:rPr>
        <w:t xml:space="preserve">, respectively. The </w:t>
      </w:r>
      <w:r>
        <w:t>UE does not expect that</w:t>
      </w:r>
      <w:r>
        <w:rPr>
          <w:i/>
          <w:lang w:val="en-US"/>
        </w:rPr>
        <w:t xml:space="preserve"> </w:t>
      </w:r>
      <w:proofErr w:type="spellStart"/>
      <w:r>
        <w:rPr>
          <w:i/>
          <w:lang w:val="en-US"/>
        </w:rPr>
        <w:t>nrofCRBs</w:t>
      </w:r>
      <w:proofErr w:type="spellEnd"/>
      <w:r>
        <w:t xml:space="preserve"> is configured with non-zero value smaller than the applicable </w:t>
      </w:r>
      <w:r>
        <w:rPr>
          <w:lang w:val="en-US"/>
        </w:rPr>
        <w:t xml:space="preserve">intra-cell guard bands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hAnsi="Cambria Math"/>
                <w:i/>
              </w:rPr>
            </m:ctrlPr>
          </m:sSubSupPr>
          <m:e>
            <m:r>
              <w:rPr>
                <w:rFonts w:ascii="Cambria Math" w:hAnsi="Cambria Math"/>
              </w:rPr>
              <m:t>N</m:t>
            </m:r>
          </m:e>
          <m:sub>
            <w:proofErr w:type="gramStart"/>
            <m:r>
              <m:rPr>
                <m:nor/>
              </m:rPr>
              <m:t>grid,x</m:t>
            </m:r>
            <w:proofErr w:type="gramEnd"/>
          </m:sub>
          <m:sup>
            <m:r>
              <m:rPr>
                <m:nor/>
              </m:rPr>
              <m:t>size</m:t>
            </m:r>
            <m:r>
              <w:rPr>
                <w:rFonts w:ascii="Cambria Math" w:hAnsi="Cambria Math"/>
              </w:rPr>
              <m:t>,μ</m:t>
            </m:r>
          </m:sup>
        </m:sSubSup>
      </m:oMath>
      <w:r>
        <w:rPr>
          <w:lang w:eastAsia="ko-KR"/>
        </w:rPr>
        <w:t xml:space="preserve">. The </w:t>
      </w:r>
      <w:r>
        <w:rPr>
          <w:lang w:val="en-US"/>
        </w:rPr>
        <w:t xml:space="preserve">UE determines </w:t>
      </w:r>
      <w:r>
        <w:t xml:space="preserve">the start and end CRB indices for </w:t>
      </w:r>
      <m:oMath>
        <m:r>
          <w:rPr>
            <w:rFonts w:ascii="Cambria Math" w:hAnsi="Cambria Math"/>
            <w:kern w:val="2"/>
            <w:lang w:val="en-US" w:eastAsia="ko-KR"/>
          </w:rPr>
          <m:t>s∈</m:t>
        </m:r>
        <m:d>
          <m:dPr>
            <m:begChr m:val="{"/>
            <m:endChr m:val="}"/>
            <m:ctrlPr>
              <w:rPr>
                <w:rFonts w:ascii="Cambria Math" w:hAnsi="Cambria Math"/>
                <w:i/>
                <w:kern w:val="2"/>
                <w:lang w:eastAsia="ko-KR"/>
              </w:rPr>
            </m:ctrlPr>
          </m:dPr>
          <m:e>
            <m:r>
              <w:rPr>
                <w:rFonts w:ascii="Cambria Math" w:hAnsi="Cambria Math"/>
                <w:kern w:val="2"/>
                <w:lang w:val="en-US" w:eastAsia="ko-KR"/>
              </w:rPr>
              <m:t>0,1,…,</m:t>
            </m:r>
            <m:sSub>
              <m:sSubPr>
                <m:ctrlPr>
                  <w:rPr>
                    <w:rFonts w:ascii="Cambria Math" w:hAnsi="Cambria Math"/>
                    <w:i/>
                    <w:kern w:val="2"/>
                    <w:lang w:eastAsia="ko-KR"/>
                  </w:rPr>
                </m:ctrlPr>
              </m:sSubPr>
              <m:e>
                <m:r>
                  <w:rPr>
                    <w:rFonts w:ascii="Cambria Math" w:hAnsi="Cambria Math"/>
                    <w:kern w:val="2"/>
                    <w:lang w:val="en-US" w:eastAsia="ko-KR"/>
                  </w:rPr>
                  <m:t>N</m:t>
                </m:r>
              </m:e>
              <m:sub>
                <m:r>
                  <m:rPr>
                    <m:nor/>
                  </m:rPr>
                  <w:rPr>
                    <w:rFonts w:ascii="Cambria Math" w:hAnsi="Cambria Math"/>
                    <w:kern w:val="2"/>
                    <w:lang w:val="en-US" w:eastAsia="ko-KR"/>
                  </w:rPr>
                  <m:t>RB-set</m:t>
                </m:r>
                <m:r>
                  <w:rPr>
                    <w:rFonts w:ascii="Cambria Math" w:hAnsi="Cambria Math"/>
                    <w:kern w:val="2"/>
                    <w:lang w:val="en-US" w:eastAsia="ko-KR"/>
                  </w:rPr>
                  <m:t>,x</m:t>
                </m:r>
              </m:sub>
            </m:sSub>
            <m:r>
              <w:rPr>
                <w:rFonts w:ascii="Cambria Math" w:hAnsi="Cambria Math"/>
                <w:kern w:val="2"/>
                <w:lang w:val="en-US" w:eastAsia="ko-KR"/>
              </w:rPr>
              <m:t>-1</m:t>
            </m:r>
          </m:e>
        </m:d>
      </m:oMath>
      <w:r>
        <w:t xml:space="preserve"> as</w:t>
      </w:r>
    </w:p>
    <w:p w14:paraId="1A744480" w14:textId="77777777" w:rsidR="00A334C7" w:rsidRDefault="00000000" w:rsidP="00A334C7">
      <w:pPr>
        <w:pStyle w:val="B1"/>
        <w:rPr>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start,</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r>
                    <m:rPr>
                      <m:sty m:val="p"/>
                    </m:rPr>
                    <w:rPr>
                      <w:rFonts w:ascii="Cambria Math" w:hAnsi="Cambria Math"/>
                    </w:rPr>
                    <m:t>0</m:t>
                  </m:r>
                </m:e>
                <m:e>
                  <m:r>
                    <w:rPr>
                      <w:rFonts w:ascii="Cambria Math" w:hAnsi="Cambria Math"/>
                    </w:rPr>
                    <m:t>s</m:t>
                  </m:r>
                  <m:r>
                    <m:rPr>
                      <m:sty m:val="p"/>
                    </m:rPr>
                    <w:rPr>
                      <w:rFonts w:ascii="Cambria Math" w:hAnsi="Cambria Math"/>
                    </w:rPr>
                    <m:t>=0</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m:t>
                  </m:r>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-1,</m:t>
                      </m:r>
                      <m:r>
                        <w:rPr>
                          <w:rFonts w:ascii="Cambria Math" w:eastAsia="Malgun Gothic" w:hAnsi="Cambria Math"/>
                        </w:rPr>
                        <m:t>x</m:t>
                      </m:r>
                    </m:sub>
                    <m:sup>
                      <m:r>
                        <m:rPr>
                          <m:nor/>
                        </m:rPr>
                        <w:rPr>
                          <w:rFonts w:eastAsia="Malgun Gothic"/>
                        </w:rPr>
                        <m:t>size</m:t>
                      </m:r>
                      <m:r>
                        <m:rPr>
                          <m:sty m:val="p"/>
                        </m:rPr>
                        <w:rPr>
                          <w:rFonts w:ascii="Cambria Math" w:eastAsia="Malgun Gothic" w:hAnsi="Cambria Math"/>
                        </w:rPr>
                        <m:t>,</m:t>
                      </m:r>
                      <m:r>
                        <w:rPr>
                          <w:rFonts w:ascii="Cambria Math" w:eastAsia="Malgun Gothic" w:hAnsi="Cambria Math"/>
                        </w:rPr>
                        <m:t>μ</m:t>
                      </m:r>
                    </m:sup>
                  </m:sSubSup>
                </m:e>
                <m:e>
                  <m:r>
                    <m:rPr>
                      <m:nor/>
                    </m:rPr>
                    <m:t>otherwise</m:t>
                  </m:r>
                </m:e>
              </m:mr>
            </m:m>
          </m:e>
        </m:d>
      </m:oMath>
      <w:r w:rsidR="00A334C7">
        <w:rPr>
          <w:lang w:val="en-US"/>
        </w:rPr>
        <w:t xml:space="preserve"> </w:t>
      </w:r>
    </w:p>
    <w:p w14:paraId="7974B212" w14:textId="77777777" w:rsidR="00A334C7" w:rsidRDefault="00A334C7" w:rsidP="00A334C7">
      <w:r>
        <w:t>and</w:t>
      </w:r>
    </w:p>
    <w:p w14:paraId="0CE05900" w14:textId="77777777" w:rsidR="00A334C7" w:rsidRDefault="00000000" w:rsidP="00A334C7">
      <w:pPr>
        <w:pStyle w:val="B1"/>
        <w:rPr>
          <w:rFonts w:eastAsia="Malgun Gothic"/>
          <w:lang w:val="en-US"/>
        </w:rPr>
      </w:pPr>
      <m:oMath>
        <m:sSubSup>
          <m:sSubSupPr>
            <m:ctrlPr>
              <w:rPr>
                <w:rFonts w:ascii="Cambria Math" w:hAnsi="Cambria Math"/>
                <w:lang w:val="x-none"/>
              </w:rPr>
            </m:ctrlPr>
          </m:sSubSupPr>
          <m:e>
            <m:r>
              <w:rPr>
                <w:rFonts w:ascii="Cambria Math" w:hAnsi="Cambria Math"/>
              </w:rPr>
              <m:t>RB</m:t>
            </m:r>
          </m:e>
          <m:sub>
            <m:r>
              <m:rPr>
                <m:sty m:val="p"/>
              </m:rPr>
              <w:rPr>
                <w:rFonts w:ascii="Cambria Math" w:hAnsi="Cambria Math"/>
              </w:rPr>
              <m:t xml:space="preserve"> </m:t>
            </m:r>
            <m:r>
              <w:rPr>
                <w:rFonts w:ascii="Cambria Math" w:hAnsi="Cambria Math"/>
              </w:rPr>
              <m:t>s</m:t>
            </m:r>
            <m:r>
              <m:rPr>
                <m:sty m:val="p"/>
              </m:rPr>
              <w:rPr>
                <w:rFonts w:ascii="Cambria Math" w:hAnsi="Cambria Math"/>
              </w:rPr>
              <m:t>,</m:t>
            </m:r>
            <m:r>
              <w:rPr>
                <w:rFonts w:ascii="Cambria Math" w:hAnsi="Cambria Math"/>
              </w:rPr>
              <m:t>x</m:t>
            </m:r>
          </m:sub>
          <m:sup>
            <m:r>
              <m:rPr>
                <m:nor/>
              </m:rPr>
              <m:t>end,</m:t>
            </m:r>
            <m:r>
              <w:rPr>
                <w:rFonts w:ascii="Cambria Math" w:hAnsi="Cambria Math"/>
              </w:rPr>
              <m:t>μ</m:t>
            </m:r>
          </m:sup>
        </m:sSubSup>
        <m:r>
          <m:rPr>
            <m:sty m:val="p"/>
          </m:rPr>
          <w:rPr>
            <w:rFonts w:ascii="Cambria Math" w:hAnsi="Cambria Math"/>
          </w:rPr>
          <m:t>=</m:t>
        </m:r>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start</m:t>
            </m:r>
            <m:r>
              <m:rPr>
                <m:sty m:val="p"/>
              </m:rPr>
              <w:rPr>
                <w:rFonts w:ascii="Cambria Math" w:hAnsi="Cambria Math"/>
              </w:rPr>
              <m:t>,</m:t>
            </m:r>
            <m:r>
              <w:rPr>
                <w:rFonts w:ascii="Cambria Math" w:hAnsi="Cambria Math"/>
              </w:rPr>
              <m:t>μ</m:t>
            </m:r>
          </m:sup>
        </m:sSubSup>
        <m:r>
          <m:rPr>
            <m:sty m:val="p"/>
          </m:rPr>
          <w:rPr>
            <w:rFonts w:ascii="Cambria Math" w:hAnsi="Cambria Math"/>
          </w:rPr>
          <m:t>+</m:t>
        </m:r>
        <m:d>
          <m:dPr>
            <m:begChr m:val="{"/>
            <m:endChr m:val=""/>
            <m:ctrlPr>
              <w:rPr>
                <w:rFonts w:ascii="Cambria Math" w:hAnsi="Cambria Math"/>
                <w:lang w:val="x-none"/>
              </w:rPr>
            </m:ctrlPr>
          </m:dPr>
          <m:e>
            <m:m>
              <m:mPr>
                <m:cGp m:val="8"/>
                <m:mcs>
                  <m:mc>
                    <m:mcPr>
                      <m:count m:val="2"/>
                      <m:mcJc m:val="left"/>
                    </m:mcPr>
                  </m:mc>
                </m:mcs>
                <m:ctrlPr>
                  <w:rPr>
                    <w:rFonts w:ascii="Cambria Math" w:hAnsi="Cambria Math"/>
                    <w:lang w:val="x-none"/>
                  </w:rPr>
                </m:ctrlPr>
              </m:mPr>
              <m:mr>
                <m:e>
                  <m:sSubSup>
                    <m:sSubSupPr>
                      <m:ctrlPr>
                        <w:rPr>
                          <w:rFonts w:ascii="Cambria Math" w:hAnsi="Cambria Math"/>
                          <w:lang w:val="x-none"/>
                        </w:rPr>
                      </m:ctrlPr>
                    </m:sSubSupPr>
                    <m:e>
                      <m:r>
                        <w:rPr>
                          <w:rFonts w:ascii="Cambria Math" w:hAnsi="Cambria Math"/>
                        </w:rPr>
                        <m:t>N</m:t>
                      </m:r>
                    </m:e>
                    <m:sub>
                      <m:r>
                        <m:rPr>
                          <m:nor/>
                        </m:rPr>
                        <m:t>grid</m:t>
                      </m:r>
                      <m:r>
                        <m:rPr>
                          <m:sty m:val="p"/>
                        </m:rPr>
                        <w:rPr>
                          <w:rFonts w:ascii="Cambria Math" w:hAnsi="Cambria Math"/>
                        </w:rPr>
                        <m:t>,</m:t>
                      </m:r>
                      <m:r>
                        <w:rPr>
                          <w:rFonts w:ascii="Cambria Math" w:hAnsi="Cambria Math"/>
                        </w:rPr>
                        <m:t>x</m:t>
                      </m:r>
                    </m:sub>
                    <m:sup>
                      <m:r>
                        <m:rPr>
                          <m:nor/>
                        </m:rPr>
                        <m:t>size</m:t>
                      </m:r>
                      <m:r>
                        <m:rPr>
                          <m:sty m:val="p"/>
                        </m:rPr>
                        <w:rPr>
                          <w:rFonts w:ascii="Cambria Math" w:hAnsi="Cambria Math"/>
                        </w:rPr>
                        <m:t>,</m:t>
                      </m:r>
                      <m:r>
                        <w:rPr>
                          <w:rFonts w:ascii="Cambria Math" w:hAnsi="Cambria Math"/>
                        </w:rPr>
                        <m:t>μ</m:t>
                      </m:r>
                    </m:sup>
                  </m:sSubSup>
                  <m:r>
                    <m:rPr>
                      <m:sty m:val="p"/>
                    </m:rPr>
                    <w:rPr>
                      <w:rFonts w:ascii="Cambria Math" w:hAnsi="Cambria Math"/>
                    </w:rPr>
                    <m:t>-1</m:t>
                  </m:r>
                </m:e>
                <m:e>
                  <m:r>
                    <w:rPr>
                      <w:rFonts w:ascii="Cambria Math" w:hAnsi="Cambria Math"/>
                    </w:rPr>
                    <m:t>s</m:t>
                  </m:r>
                  <m:r>
                    <m:rPr>
                      <m:sty m:val="p"/>
                    </m:rPr>
                    <w:rPr>
                      <w:rFonts w:ascii="Cambria Math" w:hAnsi="Cambria Math"/>
                    </w:rPr>
                    <m:t>=</m:t>
                  </m:r>
                  <m:sSub>
                    <m:sSubPr>
                      <m:ctrlPr>
                        <w:rPr>
                          <w:rFonts w:ascii="Cambria Math" w:eastAsia="Malgun Gothic" w:hAnsi="Cambria Math"/>
                          <w:lang w:val="x-none"/>
                        </w:rPr>
                      </m:ctrlPr>
                    </m:sSubPr>
                    <m:e>
                      <m:r>
                        <w:rPr>
                          <w:rFonts w:ascii="Cambria Math" w:eastAsia="Malgun Gothic" w:hAnsi="Cambria Math"/>
                        </w:rPr>
                        <m:t>N</m:t>
                      </m:r>
                    </m:e>
                    <m:sub>
                      <m:r>
                        <m:rPr>
                          <m:nor/>
                        </m:rPr>
                        <w:rPr>
                          <w:rFonts w:eastAsia="Malgun Gothic"/>
                        </w:rPr>
                        <m:t>RB-set</m:t>
                      </m:r>
                      <m:r>
                        <m:rPr>
                          <m:sty m:val="p"/>
                        </m:rPr>
                        <w:rPr>
                          <w:rFonts w:ascii="Cambria Math" w:eastAsia="Malgun Gothic" w:hAnsi="Cambria Math"/>
                        </w:rPr>
                        <m:t>,</m:t>
                      </m:r>
                      <m:r>
                        <w:rPr>
                          <w:rFonts w:ascii="Cambria Math" w:eastAsia="Malgun Gothic" w:hAnsi="Cambria Math"/>
                        </w:rPr>
                        <m:t>x</m:t>
                      </m:r>
                    </m:sub>
                  </m:sSub>
                  <m:r>
                    <m:rPr>
                      <m:sty m:val="p"/>
                    </m:rPr>
                    <w:rPr>
                      <w:rFonts w:ascii="Cambria Math" w:hAnsi="Cambria Math"/>
                    </w:rPr>
                    <m:t>-1</m:t>
                  </m:r>
                </m:e>
              </m:mr>
              <m:mr>
                <m:e>
                  <m:r>
                    <w:rPr>
                      <w:rFonts w:ascii="Cambria Math" w:eastAsia="Malgun Gothic" w:hAnsi="Cambria Math"/>
                    </w:rPr>
                    <m:t>G</m:t>
                  </m:r>
                  <m:sSubSup>
                    <m:sSubSupPr>
                      <m:ctrlPr>
                        <w:rPr>
                          <w:rFonts w:ascii="Cambria Math" w:eastAsia="Malgun Gothic" w:hAnsi="Cambria Math"/>
                          <w:lang w:val="x-none"/>
                        </w:rPr>
                      </m:ctrlPr>
                    </m:sSubSupPr>
                    <m:e>
                      <m:r>
                        <w:rPr>
                          <w:rFonts w:ascii="Cambria Math" w:eastAsia="Malgun Gothic" w:hAnsi="Cambria Math"/>
                        </w:rPr>
                        <m:t>B</m:t>
                      </m:r>
                    </m:e>
                    <m:sub>
                      <m:r>
                        <m:rPr>
                          <m:sty m:val="p"/>
                        </m:rPr>
                        <w:rPr>
                          <w:rFonts w:ascii="Cambria Math" w:eastAsia="Malgun Gothic" w:hAnsi="Cambria Math"/>
                        </w:rPr>
                        <m:t xml:space="preserve"> </m:t>
                      </m:r>
                      <m:r>
                        <w:rPr>
                          <w:rFonts w:ascii="Cambria Math" w:eastAsia="Malgun Gothic" w:hAnsi="Cambria Math"/>
                        </w:rPr>
                        <m:t>s</m:t>
                      </m:r>
                      <m:r>
                        <m:rPr>
                          <m:sty m:val="p"/>
                        </m:rPr>
                        <w:rPr>
                          <w:rFonts w:ascii="Cambria Math" w:eastAsia="Malgun Gothic" w:hAnsi="Cambria Math"/>
                        </w:rPr>
                        <m:t>,</m:t>
                      </m:r>
                      <m:r>
                        <w:rPr>
                          <w:rFonts w:ascii="Cambria Math" w:eastAsia="Malgun Gothic" w:hAnsi="Cambria Math"/>
                        </w:rPr>
                        <m:t>x</m:t>
                      </m:r>
                    </m:sub>
                    <m:sup>
                      <m:r>
                        <m:rPr>
                          <m:nor/>
                        </m:rPr>
                        <w:rPr>
                          <w:rFonts w:eastAsia="Malgun Gothic"/>
                        </w:rPr>
                        <m:t>start</m:t>
                      </m:r>
                      <m:r>
                        <m:rPr>
                          <m:sty m:val="p"/>
                        </m:rPr>
                        <w:rPr>
                          <w:rFonts w:ascii="Cambria Math" w:eastAsia="Malgun Gothic" w:hAnsi="Cambria Math"/>
                        </w:rPr>
                        <m:t>,</m:t>
                      </m:r>
                      <m:r>
                        <w:rPr>
                          <w:rFonts w:ascii="Cambria Math" w:eastAsia="Malgun Gothic" w:hAnsi="Cambria Math"/>
                        </w:rPr>
                        <m:t>μ</m:t>
                      </m:r>
                    </m:sup>
                  </m:sSubSup>
                  <m:r>
                    <m:rPr>
                      <m:sty m:val="p"/>
                    </m:rPr>
                    <w:rPr>
                      <w:rFonts w:ascii="Cambria Math" w:eastAsia="Malgun Gothic" w:hAnsi="Cambria Math"/>
                    </w:rPr>
                    <m:t>-1</m:t>
                  </m:r>
                </m:e>
                <m:e>
                  <m:r>
                    <m:rPr>
                      <m:nor/>
                    </m:rPr>
                    <m:t>otherwise</m:t>
                  </m:r>
                </m:e>
              </m:mr>
            </m:m>
          </m:e>
        </m:d>
      </m:oMath>
      <w:r w:rsidR="00A334C7">
        <w:rPr>
          <w:rFonts w:eastAsia="Malgun Gothic"/>
          <w:lang w:val="en-US"/>
        </w:rPr>
        <w:t xml:space="preserve"> </w:t>
      </w:r>
    </w:p>
    <w:p w14:paraId="15C2FD3D" w14:textId="791362EC" w:rsidR="00A334C7" w:rsidRDefault="00A334C7" w:rsidP="00A334C7">
      <w:pPr>
        <w:rPr>
          <w:lang w:val="en-US"/>
        </w:rPr>
      </w:pPr>
      <w:r>
        <w:rPr>
          <w:lang w:val="en-US"/>
        </w:rPr>
        <w:t xml:space="preserve">The RB set </w:t>
      </w:r>
      <w:r>
        <w:rPr>
          <w:rFonts w:eastAsia="Malgun Gothic"/>
          <w:lang w:val="en-US"/>
        </w:rPr>
        <w:t>with index</w:t>
      </w:r>
      <w:r>
        <w:rPr>
          <w:lang w:val="en-US"/>
        </w:rPr>
        <w:t xml:space="preserve"> </w:t>
      </w:r>
      <m:oMath>
        <m:r>
          <w:rPr>
            <w:rFonts w:ascii="Cambria Math" w:hAnsi="Cambria Math"/>
          </w:rPr>
          <m:t>s</m:t>
        </m:r>
      </m:oMath>
      <w:r>
        <w:rPr>
          <w:lang w:val="en-US"/>
        </w:rPr>
        <w:t xml:space="preserve"> consists of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oMath>
      <w:r>
        <w:rPr>
          <w:lang w:eastAsia="ko-KR"/>
        </w:rPr>
        <w:t xml:space="preserve"> resource blocks where </w:t>
      </w:r>
      <m:oMath>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size,</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end,</m:t>
            </m:r>
            <m:r>
              <w:rPr>
                <w:rFonts w:ascii="Cambria Math" w:eastAsia="Malgun Gothic" w:hAnsi="Cambria Math"/>
                <w:lang w:val="en-US"/>
              </w:rPr>
              <m:t>μ</m:t>
            </m:r>
          </m:sup>
        </m:sSubSup>
        <m:r>
          <w:rPr>
            <w:rFonts w:ascii="Cambria Math" w:eastAsia="Malgun Gothic" w:hAnsi="Cambria Math"/>
          </w:rPr>
          <m:t>-</m:t>
        </m:r>
        <m:r>
          <w:rPr>
            <w:rFonts w:ascii="Cambria Math" w:eastAsia="Malgun Gothic" w:hAnsi="Cambria Math"/>
            <w:lang w:val="en-US"/>
          </w:rPr>
          <m:t>R</m:t>
        </m:r>
        <m:sSubSup>
          <m:sSubSupPr>
            <m:ctrlPr>
              <w:rPr>
                <w:rFonts w:ascii="Cambria Math" w:eastAsia="Malgun Gothic" w:hAnsi="Cambria Math"/>
                <w:i/>
              </w:rPr>
            </m:ctrlPr>
          </m:sSubSupPr>
          <m:e>
            <m:r>
              <w:rPr>
                <w:rFonts w:ascii="Cambria Math" w:eastAsia="Malgun Gothic" w:hAnsi="Cambria Math"/>
                <w:lang w:val="en-US"/>
              </w:rPr>
              <m:t>B</m:t>
            </m:r>
          </m:e>
          <m:sub>
            <m:r>
              <w:rPr>
                <w:rFonts w:ascii="Cambria Math" w:eastAsia="Malgun Gothic" w:hAnsi="Cambria Math"/>
                <w:lang w:val="en-US"/>
              </w:rPr>
              <m:t xml:space="preserve"> s</m:t>
            </m:r>
            <m:r>
              <m:rPr>
                <m:sty m:val="p"/>
              </m:rPr>
              <w:rPr>
                <w:rFonts w:ascii="Cambria Math" w:eastAsia="Malgun Gothic" w:hAnsi="Cambria Math"/>
                <w:lang w:val="en-US"/>
              </w:rPr>
              <m:t>,</m:t>
            </m:r>
            <m:r>
              <w:rPr>
                <w:rFonts w:ascii="Cambria Math" w:eastAsia="Malgun Gothic" w:hAnsi="Cambria Math"/>
                <w:lang w:val="en-US"/>
              </w:rPr>
              <m:t>x</m:t>
            </m:r>
          </m:sub>
          <m:sup>
            <m:r>
              <m:rPr>
                <m:sty m:val="p"/>
              </m:rPr>
              <w:rPr>
                <w:rFonts w:ascii="Cambria Math" w:eastAsia="Malgun Gothic" w:hAnsi="Cambria Math"/>
                <w:lang w:val="en-US"/>
              </w:rPr>
              <m:t>start,</m:t>
            </m:r>
            <m:r>
              <w:rPr>
                <w:rFonts w:ascii="Cambria Math" w:eastAsia="Malgun Gothic" w:hAnsi="Cambria Math"/>
                <w:lang w:val="en-US"/>
              </w:rPr>
              <m:t>μ</m:t>
            </m:r>
          </m:sup>
        </m:sSubSup>
        <m:r>
          <w:rPr>
            <w:rFonts w:ascii="Cambria Math" w:eastAsia="Malgun Gothic" w:hAnsi="Cambria Math"/>
          </w:rPr>
          <m:t>+1</m:t>
        </m:r>
      </m:oMath>
      <w:r>
        <w:rPr>
          <w:lang w:eastAsia="ko-KR"/>
        </w:rPr>
        <w:t xml:space="preserve">. </w:t>
      </w:r>
      <w:r>
        <w:rPr>
          <w:lang w:val="en-US"/>
        </w:rPr>
        <w:t xml:space="preserve">When the UE is not configured with </w:t>
      </w:r>
      <w:proofErr w:type="spellStart"/>
      <w:r>
        <w:rPr>
          <w:rFonts w:eastAsia="Malgun Gothic"/>
          <w:i/>
          <w:lang w:val="en-US"/>
        </w:rPr>
        <w:t>IntraCellGuardBandsPerSCS</w:t>
      </w:r>
      <w:proofErr w:type="spellEnd"/>
      <w:r>
        <w:rPr>
          <w:rFonts w:eastAsia="Malgun Gothic"/>
          <w:i/>
        </w:rPr>
        <w:t xml:space="preserve"> </w:t>
      </w:r>
      <w:r>
        <w:rPr>
          <w:rFonts w:eastAsia="Malgun Gothic"/>
        </w:rPr>
        <w:t xml:space="preserve">for UL carrier and for DL carrier with SCS configuration </w:t>
      </w:r>
      <m:oMath>
        <m:r>
          <w:rPr>
            <w:rFonts w:ascii="Cambria Math" w:eastAsia="Malgun Gothic" w:hAnsi="Cambria Math"/>
          </w:rPr>
          <m:t>μ</m:t>
        </m:r>
      </m:oMath>
      <w:r>
        <w:t>,</w:t>
      </w:r>
      <w:r>
        <w:rPr>
          <w:color w:val="FF0000"/>
        </w:rPr>
        <w:t xml:space="preserve"> </w:t>
      </w:r>
      <w:r>
        <w:t xml:space="preserve">or is not configured with </w:t>
      </w:r>
      <w:proofErr w:type="spellStart"/>
      <w:ins w:id="3" w:author="Kevin Lin" w:date="2024-05-10T18:40:00Z" w16du:dateUtc="2024-05-10T10:40:00Z">
        <w:r w:rsidR="004554D8" w:rsidRPr="004554D8">
          <w:rPr>
            <w:i/>
            <w:lang w:val="en-CA"/>
          </w:rPr>
          <w:t>sl</w:t>
        </w:r>
        <w:proofErr w:type="spellEnd"/>
        <w:r w:rsidR="004554D8" w:rsidRPr="004554D8">
          <w:rPr>
            <w:i/>
            <w:lang w:val="en-CA"/>
          </w:rPr>
          <w:t>-</w:t>
        </w:r>
        <w:proofErr w:type="spellStart"/>
        <w:r w:rsidR="004554D8" w:rsidRPr="004554D8">
          <w:rPr>
            <w:i/>
            <w:lang w:val="en-CA"/>
          </w:rPr>
          <w:t>IntraCellGuardBandsSL</w:t>
        </w:r>
        <w:proofErr w:type="spellEnd"/>
        <w:r w:rsidR="004554D8" w:rsidRPr="004554D8">
          <w:rPr>
            <w:i/>
            <w:lang w:val="en-CA"/>
          </w:rPr>
          <w:t>-List</w:t>
        </w:r>
      </w:ins>
      <w:del w:id="4" w:author="Kevin Lin" w:date="2024-05-10T18:40:00Z" w16du:dateUtc="2024-05-10T10:40:00Z">
        <w:r w:rsidDel="004554D8">
          <w:rPr>
            <w:i/>
            <w:lang w:val="en-CA"/>
          </w:rPr>
          <w:delText>intraCellGuardBandsSL-List</w:delText>
        </w:r>
      </w:del>
      <w:r>
        <w:rPr>
          <w:lang w:val="en-CA"/>
        </w:rPr>
        <w:t xml:space="preserve"> for SL carrier with SCS configuration</w:t>
      </w:r>
      <w:r>
        <w:rPr>
          <w:rFonts w:eastAsia="Malgun Gothic"/>
          <w:lang w:val="en-US"/>
        </w:rPr>
        <w:t xml:space="preserve"> </w:t>
      </w:r>
      <m:oMath>
        <m:r>
          <w:rPr>
            <w:rFonts w:ascii="Cambria Math" w:eastAsia="Malgun Gothic" w:hAnsi="Cambria Math"/>
            <w:lang w:val="en-US"/>
          </w:rPr>
          <m:t>μ</m:t>
        </m:r>
      </m:oMath>
      <w:r>
        <w:rPr>
          <w:lang w:val="en-US"/>
        </w:rPr>
        <w:t xml:space="preserve">, the UE determines the CRB indices for the intra-cell guard band(s), if any, and corresponding RB set(s) according to the nominal intra-cell guard band and RB set pattern as specified in [8, TS 38.101-1] corresponding to </w:t>
      </w:r>
      <m:oMath>
        <m:r>
          <w:rPr>
            <w:rFonts w:ascii="Cambria Math" w:hAnsi="Cambria Math"/>
            <w:lang w:val="en-US"/>
          </w:rPr>
          <m:t>μ</m:t>
        </m:r>
      </m:oMath>
      <w:r>
        <w:rPr>
          <w:lang w:val="en-US"/>
        </w:rPr>
        <w:t xml:space="preserve"> and carrier size </w:t>
      </w:r>
      <m:oMath>
        <m:sSubSup>
          <m:sSubSupPr>
            <m:ctrlPr>
              <w:rPr>
                <w:rFonts w:ascii="Cambria Math" w:eastAsia="Malgun Gothic" w:hAnsi="Cambria Math"/>
                <w:i/>
              </w:rPr>
            </m:ctrlPr>
          </m:sSubSupPr>
          <m:e>
            <m:r>
              <w:rPr>
                <w:rFonts w:ascii="Cambria Math" w:eastAsia="Malgun Gothic" w:hAnsi="Cambria Math"/>
              </w:rPr>
              <m:t>N</m:t>
            </m:r>
          </m:e>
          <m:sub>
            <m:r>
              <m:rPr>
                <m:nor/>
              </m:rPr>
              <w:rPr>
                <w:rFonts w:ascii="Cambria Math" w:eastAsia="Malgun Gothic" w:hAnsi="Cambria Math"/>
              </w:rPr>
              <m:t>grid,</m:t>
            </m:r>
            <m:r>
              <w:rPr>
                <w:rFonts w:ascii="Cambria Math" w:eastAsia="Malgun Gothic" w:hAnsi="Cambria Math"/>
              </w:rPr>
              <m:t>x</m:t>
            </m:r>
          </m:sub>
          <m:sup>
            <m:r>
              <m:rPr>
                <m:nor/>
              </m:rPr>
              <w:rPr>
                <w:rFonts w:ascii="Cambria Math" w:eastAsia="Malgun Gothic" w:hAnsi="Cambria Math"/>
              </w:rPr>
              <m:t>size</m:t>
            </m:r>
            <m:r>
              <m:rPr>
                <m:sty m:val="p"/>
              </m:rPr>
              <w:rPr>
                <w:rFonts w:ascii="Cambria Math" w:eastAsia="Malgun Gothic" w:hAnsi="Cambria Math"/>
              </w:rPr>
              <m:t>,</m:t>
            </m:r>
            <m:r>
              <w:rPr>
                <w:rFonts w:ascii="Cambria Math" w:eastAsia="Malgun Gothic" w:hAnsi="Cambria Math"/>
              </w:rPr>
              <m:t>μ</m:t>
            </m:r>
          </m:sup>
        </m:sSubSup>
      </m:oMath>
      <w:r>
        <w:rPr>
          <w:lang w:val="en-US"/>
        </w:rPr>
        <w:t xml:space="preserve">. For </w:t>
      </w:r>
      <w:r>
        <w:t>any one or more of</w:t>
      </w:r>
      <w:r>
        <w:rPr>
          <w:lang w:val="en-US"/>
        </w:rPr>
        <w:t xml:space="preserve"> DL, UL, SL, if the nominal intra-cell guard band and RB set pattern as specified in [8, TS 38.101-1] contains no intra-cell guard bands, the number of RB sets for the carrier is </w:t>
      </w:r>
      <m:oMath>
        <m:sSub>
          <m:sSubPr>
            <m:ctrlPr>
              <w:rPr>
                <w:rFonts w:ascii="Cambria Math" w:hAnsi="Cambria Math"/>
                <w:i/>
                <w:color w:val="000000"/>
              </w:rPr>
            </m:ctrlPr>
          </m:sSubPr>
          <m:e>
            <m:r>
              <w:rPr>
                <w:rFonts w:ascii="Cambria Math" w:hAnsi="Cambria Math"/>
                <w:color w:val="000000"/>
              </w:rPr>
              <m:t>N</m:t>
            </m:r>
          </m:e>
          <m:sub>
            <m:r>
              <m:rPr>
                <m:sty m:val="p"/>
              </m:rPr>
              <w:rPr>
                <w:rFonts w:ascii="Cambria Math" w:hAnsi="Cambria Math"/>
                <w:color w:val="000000"/>
              </w:rPr>
              <m:t>RB</m:t>
            </m:r>
            <m:r>
              <m:rPr>
                <m:nor/>
              </m:rPr>
              <w:rPr>
                <w:rFonts w:ascii="Cambria Math" w:eastAsia="Malgun Gothic" w:hAnsi="Cambria Math"/>
                <w:kern w:val="2"/>
                <w:lang w:val="en-US" w:eastAsia="ko-KR"/>
              </w:rPr>
              <m:t>-</m:t>
            </m:r>
            <m:r>
              <m:rPr>
                <m:sty m:val="p"/>
              </m:rPr>
              <w:rPr>
                <w:rFonts w:ascii="Cambria Math" w:hAnsi="Cambria Math"/>
                <w:color w:val="000000"/>
              </w:rPr>
              <m:t>set,</m:t>
            </m:r>
            <m:r>
              <w:rPr>
                <w:rFonts w:ascii="Cambria Math" w:hAnsi="Cambria Math"/>
                <w:color w:val="000000"/>
              </w:rPr>
              <m:t>x</m:t>
            </m:r>
          </m:sub>
        </m:sSub>
        <m:r>
          <w:rPr>
            <w:rFonts w:ascii="Cambria Math" w:hAnsi="Cambria Math"/>
            <w:color w:val="000000"/>
          </w:rPr>
          <m:t>=1</m:t>
        </m:r>
      </m:oMath>
      <w:r>
        <w:rPr>
          <w:color w:val="000000"/>
          <w:lang w:eastAsia="ko-KR"/>
        </w:rPr>
        <w:t>.</w:t>
      </w:r>
    </w:p>
    <w:p w14:paraId="7479D563"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0FC3B11" w14:textId="77777777" w:rsidR="00A334C7" w:rsidRDefault="00A334C7" w:rsidP="00A334C7">
      <w:pPr>
        <w:pStyle w:val="B1"/>
        <w:ind w:left="0" w:firstLine="0"/>
        <w:rPr>
          <w:rFonts w:ascii="Arial" w:hAnsi="Arial" w:cs="Arial"/>
          <w:sz w:val="28"/>
          <w:szCs w:val="32"/>
        </w:rPr>
      </w:pPr>
      <w:r>
        <w:rPr>
          <w:rFonts w:ascii="Arial" w:hAnsi="Arial" w:cs="Arial"/>
          <w:sz w:val="28"/>
          <w:szCs w:val="32"/>
        </w:rPr>
        <w:t>8</w:t>
      </w:r>
      <w:r>
        <w:rPr>
          <w:rFonts w:ascii="Arial" w:hAnsi="Arial" w:cs="Arial"/>
          <w:sz w:val="28"/>
          <w:szCs w:val="32"/>
        </w:rPr>
        <w:tab/>
      </w:r>
      <w:r w:rsidRPr="00156572">
        <w:rPr>
          <w:rFonts w:ascii="Arial" w:hAnsi="Arial" w:cs="Arial"/>
          <w:sz w:val="28"/>
          <w:szCs w:val="32"/>
        </w:rPr>
        <w:t>Physical sidelink shared channel related procedures</w:t>
      </w:r>
      <w:r w:rsidRPr="00A659EE">
        <w:rPr>
          <w:rFonts w:ascii="Arial" w:hAnsi="Arial" w:cs="Arial"/>
          <w:sz w:val="28"/>
          <w:szCs w:val="32"/>
        </w:rPr>
        <w:t xml:space="preserve"> </w:t>
      </w:r>
    </w:p>
    <w:p w14:paraId="6772B7A4"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6FBFED3" w14:textId="77777777" w:rsidR="00A334C7" w:rsidRDefault="00A334C7" w:rsidP="00A334C7">
      <w:pPr>
        <w:rPr>
          <w:rFonts w:eastAsia="MS Mincho"/>
          <w:lang w:eastAsia="ja-JP"/>
        </w:rPr>
      </w:pPr>
      <w:r>
        <w:rPr>
          <w:rFonts w:eastAsia="MS Mincho"/>
          <w:lang w:eastAsia="ja-JP"/>
        </w:rPr>
        <w:t xml:space="preserve">In the frequency domain, </w:t>
      </w:r>
    </w:p>
    <w:p w14:paraId="7C6BA756" w14:textId="5E3CBB10" w:rsidR="00A334C7" w:rsidRPr="00632C4B" w:rsidRDefault="00A334C7" w:rsidP="00A334C7">
      <w:pPr>
        <w:pStyle w:val="B1"/>
        <w:rPr>
          <w:lang w:eastAsia="ja-JP"/>
        </w:rPr>
      </w:pPr>
      <w:r w:rsidRPr="00E80A29">
        <w:rPr>
          <w:color w:val="000000" w:themeColor="text1"/>
          <w:lang w:eastAsia="ko-KR"/>
        </w:rPr>
        <w:t>-</w:t>
      </w:r>
      <w:r w:rsidRPr="00E80A29">
        <w:rPr>
          <w:color w:val="000000" w:themeColor="text1"/>
          <w:lang w:eastAsia="ko-KR"/>
        </w:rPr>
        <w:tab/>
        <w:t xml:space="preserve">If the higher layer parameter </w:t>
      </w:r>
      <w:proofErr w:type="spellStart"/>
      <w:ins w:id="5" w:author="Kevin Lin" w:date="2024-05-10T18:46:00Z" w16du:dateUtc="2024-05-10T10:46:00Z">
        <w:r w:rsidR="004554D8" w:rsidRPr="004554D8">
          <w:rPr>
            <w:i/>
            <w:iCs/>
            <w:color w:val="000000" w:themeColor="text1"/>
            <w:lang w:eastAsia="ko-KR"/>
          </w:rPr>
          <w:t>sl-TransmissionStructureForPSCCHandPSSCH</w:t>
        </w:r>
      </w:ins>
      <w:proofErr w:type="spellEnd"/>
      <w:del w:id="6" w:author="Kevin Lin" w:date="2024-05-10T18:46:00Z" w16du:dateUtc="2024-05-10T10: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not provided, or</w:t>
      </w:r>
      <w:r>
        <w:rPr>
          <w:color w:val="000000" w:themeColor="text1"/>
          <w:lang w:eastAsia="ko-KR"/>
        </w:rPr>
        <w:t xml:space="preserve"> it</w:t>
      </w:r>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contig</w:t>
      </w:r>
      <w:r>
        <w:rPr>
          <w:color w:val="000000" w:themeColor="text1"/>
          <w:lang w:eastAsia="ko-KR"/>
        </w:rPr>
        <w:t>u</w:t>
      </w:r>
      <w:r w:rsidRPr="00E80A29">
        <w:rPr>
          <w:color w:val="000000" w:themeColor="text1"/>
          <w:lang w:eastAsia="ko-KR"/>
        </w:rPr>
        <w:t>ousRB</w:t>
      </w:r>
      <w:proofErr w:type="spellEnd"/>
      <w:r w:rsidRPr="00E80A29">
        <w:rPr>
          <w:color w:val="000000" w:themeColor="text1"/>
          <w:lang w:eastAsia="ko-KR"/>
        </w:rPr>
        <w:t xml:space="preserve">', </w:t>
      </w:r>
      <w:r>
        <w:rPr>
          <w:lang w:eastAsia="ja-JP"/>
        </w:rPr>
        <w:t xml:space="preserve">a sidelink resource pool consists of </w:t>
      </w:r>
      <w:proofErr w:type="spellStart"/>
      <w:r w:rsidRPr="008E5DEA">
        <w:rPr>
          <w:i/>
        </w:rPr>
        <w:t>sl-NumSubchannel</w:t>
      </w:r>
      <w:proofErr w:type="spellEnd"/>
      <w:r w:rsidRPr="008E5DEA" w:rsidDel="004A135B">
        <w:rPr>
          <w:i/>
        </w:rPr>
        <w:t xml:space="preserve"> </w:t>
      </w:r>
      <w:r>
        <w:rPr>
          <w:lang w:eastAsia="ja-JP"/>
        </w:rPr>
        <w:t xml:space="preserve">contiguous sub-channels. A sub-channel consists of </w:t>
      </w:r>
      <w:proofErr w:type="spellStart"/>
      <w:r w:rsidRPr="0069288C">
        <w:rPr>
          <w:i/>
          <w:lang w:eastAsia="ja-JP"/>
        </w:rPr>
        <w:t>sl-SubchannelSize</w:t>
      </w:r>
      <w:proofErr w:type="spellEnd"/>
      <w:r>
        <w:rPr>
          <w:lang w:eastAsia="ja-JP"/>
        </w:rPr>
        <w:t xml:space="preserve"> contiguous PRBs, where </w:t>
      </w:r>
      <w:proofErr w:type="spellStart"/>
      <w:r w:rsidRPr="008E5DEA">
        <w:rPr>
          <w:i/>
        </w:rPr>
        <w:t>sl-NumSubchannel</w:t>
      </w:r>
      <w:proofErr w:type="spellEnd"/>
      <w:r>
        <w:rPr>
          <w:i/>
          <w:lang w:eastAsia="ja-JP"/>
        </w:rPr>
        <w:t xml:space="preserve"> </w:t>
      </w:r>
      <w:r>
        <w:rPr>
          <w:lang w:eastAsia="ja-JP"/>
        </w:rPr>
        <w:t xml:space="preserve">and </w:t>
      </w:r>
      <w:proofErr w:type="spellStart"/>
      <w:r w:rsidRPr="0069288C">
        <w:rPr>
          <w:i/>
          <w:lang w:eastAsia="ja-JP"/>
        </w:rPr>
        <w:t>sl-SubchannelSize</w:t>
      </w:r>
      <w:proofErr w:type="spellEnd"/>
      <w:r>
        <w:rPr>
          <w:lang w:eastAsia="ja-JP"/>
        </w:rPr>
        <w:t xml:space="preserve"> are higher layer parameters.</w:t>
      </w:r>
    </w:p>
    <w:p w14:paraId="48FF8168" w14:textId="09108CFC" w:rsidR="00A334C7" w:rsidRPr="00E80A29" w:rsidRDefault="00A334C7" w:rsidP="00A334C7">
      <w:pPr>
        <w:pStyle w:val="B1"/>
        <w:rPr>
          <w:color w:val="000000" w:themeColor="text1"/>
          <w:lang w:eastAsia="ko-KR"/>
        </w:rPr>
      </w:pPr>
      <w:r>
        <w:rPr>
          <w:color w:val="000000" w:themeColor="text1"/>
          <w:lang w:eastAsia="ko-KR"/>
        </w:rPr>
        <w:t>-</w:t>
      </w:r>
      <w:r>
        <w:rPr>
          <w:color w:val="000000" w:themeColor="text1"/>
          <w:lang w:eastAsia="ko-KR"/>
        </w:rPr>
        <w:tab/>
      </w:r>
      <w:r w:rsidRPr="00E80A29">
        <w:rPr>
          <w:color w:val="000000" w:themeColor="text1"/>
          <w:lang w:eastAsia="ko-KR"/>
        </w:rPr>
        <w:t xml:space="preserve">If the higher layer parameter </w:t>
      </w:r>
      <w:proofErr w:type="spellStart"/>
      <w:ins w:id="7" w:author="Kevin Lin" w:date="2024-05-10T18:46:00Z" w16du:dateUtc="2024-05-10T10:46:00Z">
        <w:r w:rsidR="004554D8" w:rsidRPr="004554D8">
          <w:rPr>
            <w:i/>
            <w:iCs/>
            <w:color w:val="000000" w:themeColor="text1"/>
            <w:lang w:eastAsia="ko-KR"/>
          </w:rPr>
          <w:t>sl-TransmissionStructureForPSCCHandPSSCH</w:t>
        </w:r>
      </w:ins>
      <w:proofErr w:type="spellEnd"/>
      <w:del w:id="8" w:author="Kevin Lin" w:date="2024-05-10T18:46:00Z" w16du:dateUtc="2024-05-10T10:46:00Z">
        <w:r w:rsidRPr="00E80A29" w:rsidDel="004554D8">
          <w:rPr>
            <w:i/>
            <w:iCs/>
            <w:color w:val="000000" w:themeColor="text1"/>
            <w:lang w:eastAsia="ko-KR"/>
          </w:rPr>
          <w:delText>transmissionStructureForPSCCHandPSSCH</w:delText>
        </w:r>
      </w:del>
      <w:r w:rsidRPr="00E80A29">
        <w:rPr>
          <w:color w:val="000000" w:themeColor="text1"/>
          <w:lang w:eastAsia="ko-KR"/>
        </w:rPr>
        <w:t xml:space="preserve"> is set to </w:t>
      </w:r>
      <w:r>
        <w:rPr>
          <w:color w:val="000000" w:themeColor="text1"/>
          <w:lang w:eastAsia="ko-KR"/>
        </w:rPr>
        <w:t>'</w:t>
      </w:r>
      <w:proofErr w:type="spellStart"/>
      <w:r w:rsidRPr="00E80A29">
        <w:rPr>
          <w:color w:val="000000" w:themeColor="text1"/>
          <w:lang w:eastAsia="ko-KR"/>
        </w:rPr>
        <w:t>interlaceRB</w:t>
      </w:r>
      <w:proofErr w:type="spellEnd"/>
      <w:r>
        <w:rPr>
          <w:color w:val="000000" w:themeColor="text1"/>
          <w:lang w:eastAsia="ko-KR"/>
        </w:rPr>
        <w:t>'</w:t>
      </w:r>
      <w:r w:rsidRPr="00E80A29">
        <w:rPr>
          <w:color w:val="000000" w:themeColor="text1"/>
          <w:lang w:eastAsia="ko-KR"/>
        </w:rPr>
        <w:t xml:space="preserve">, in the frequency domain, </w:t>
      </w:r>
      <w:r>
        <w:rPr>
          <w:color w:val="000000" w:themeColor="text1"/>
          <w:lang w:eastAsia="ko-KR"/>
        </w:rPr>
        <w:t xml:space="preserve">each RB set of </w:t>
      </w:r>
      <w:r w:rsidRPr="00E80A29">
        <w:rPr>
          <w:color w:val="000000" w:themeColor="text1"/>
          <w:lang w:eastAsia="ko-KR"/>
        </w:rPr>
        <w:t xml:space="preserve">a sidelink resource pool consists of </w:t>
      </w:r>
      <w:r>
        <w:rPr>
          <w:color w:val="000000" w:themeColor="text1"/>
          <w:lang w:eastAsia="ko-KR"/>
        </w:rPr>
        <w:t>integer number of</w:t>
      </w:r>
      <w:r w:rsidRPr="00E80A29" w:rsidDel="004A135B">
        <w:rPr>
          <w:color w:val="000000" w:themeColor="text1"/>
          <w:lang w:eastAsia="ko-KR"/>
        </w:rPr>
        <w:t xml:space="preserve"> </w:t>
      </w:r>
      <w:r w:rsidRPr="00E80A29">
        <w:rPr>
          <w:color w:val="000000" w:themeColor="text1"/>
          <w:lang w:eastAsia="ko-KR"/>
        </w:rPr>
        <w:t xml:space="preserve">sub-channels, where each sub-channel </w:t>
      </w:r>
      <w:r>
        <w:rPr>
          <w:color w:val="000000" w:themeColor="text1"/>
          <w:lang w:eastAsia="ko-KR"/>
        </w:rPr>
        <w:t>consists of</w:t>
      </w:r>
      <w:r w:rsidRPr="00E80A29">
        <w:rPr>
          <w:color w:val="000000" w:themeColor="text1"/>
          <w:lang w:eastAsia="ko-KR"/>
        </w:rPr>
        <w:t xml:space="preserve"> </w:t>
      </w:r>
      <w:proofErr w:type="spellStart"/>
      <w:ins w:id="9" w:author="Kevin Lin" w:date="2024-05-10T19:18:00Z" w16du:dateUtc="2024-05-10T11:18:00Z">
        <w:r w:rsidR="00FA3DEB" w:rsidRPr="00FA3DEB">
          <w:rPr>
            <w:i/>
            <w:color w:val="000000" w:themeColor="text1"/>
            <w:lang w:eastAsia="ko-KR"/>
          </w:rPr>
          <w:t>sl-NumInterlacePerSubchannel</w:t>
        </w:r>
      </w:ins>
      <w:proofErr w:type="spellEnd"/>
      <w:del w:id="10" w:author="Kevin Lin" w:date="2024-05-10T19:18:00Z" w16du:dateUtc="2024-05-10T11:18:00Z">
        <w:r w:rsidRPr="00E80A29" w:rsidDel="00FA3DEB">
          <w:rPr>
            <w:i/>
            <w:color w:val="000000" w:themeColor="text1"/>
            <w:lang w:eastAsia="ko-KR"/>
          </w:rPr>
          <w:delText>numInterlacePerSubchannel</w:delText>
        </w:r>
      </w:del>
      <w:r w:rsidRPr="00E80A29">
        <w:rPr>
          <w:color w:val="000000" w:themeColor="text1"/>
          <w:lang w:eastAsia="ko-KR"/>
        </w:rPr>
        <w:t xml:space="preserve"> interlaces</w:t>
      </w:r>
      <w:r>
        <w:rPr>
          <w:color w:val="000000" w:themeColor="text1"/>
          <w:lang w:eastAsia="ko-KR"/>
        </w:rPr>
        <w:t xml:space="preserve"> having contiguous interlace indices</w:t>
      </w:r>
      <w:r w:rsidRPr="00E80A29">
        <w:rPr>
          <w:color w:val="000000" w:themeColor="text1"/>
          <w:lang w:eastAsia="ko-KR"/>
        </w:rPr>
        <w:t>.</w:t>
      </w:r>
    </w:p>
    <w:p w14:paraId="0D1453AB" w14:textId="05B0D3E3" w:rsidR="00A334C7" w:rsidRDefault="00A334C7" w:rsidP="00A334C7">
      <w:pPr>
        <w:rPr>
          <w:kern w:val="24"/>
        </w:rPr>
      </w:pPr>
      <w:r w:rsidRPr="00E80A29">
        <w:rPr>
          <w:lang w:val="en-US"/>
        </w:rPr>
        <w:t>For operation with shared spectrum channel access</w:t>
      </w:r>
      <w:r w:rsidRPr="00E80A29">
        <w:t xml:space="preserve"> for </w:t>
      </w:r>
      <w:r>
        <w:t xml:space="preserve">frequency range </w:t>
      </w:r>
      <w:r w:rsidRPr="00E80A29">
        <w:t>1</w:t>
      </w:r>
      <w:r>
        <w:t>,</w:t>
      </w:r>
      <w:r w:rsidRPr="00E80A29">
        <w:t xml:space="preserve"> a sidelink resource pool can be </w:t>
      </w:r>
      <w:r w:rsidRPr="00E80A29">
        <w:rPr>
          <w:rFonts w:eastAsia="MS Mincho"/>
          <w:lang w:eastAsia="ja-JP"/>
        </w:rPr>
        <w:t>(pre-)configured to include integer number of RB sets</w:t>
      </w:r>
      <w:r w:rsidRPr="00B66801">
        <w:rPr>
          <w:rFonts w:eastAsia="MS Mincho"/>
          <w:color w:val="000000"/>
          <w:lang w:eastAsia="ja-JP"/>
        </w:rPr>
        <w:t>, and</w:t>
      </w:r>
      <w:r w:rsidRPr="00B66801">
        <w:rPr>
          <w:rFonts w:eastAsia="Malgun Gothic"/>
          <w:color w:val="000000"/>
        </w:rPr>
        <w:t xml:space="preserve"> the lowest RB of the sidelink resource pool is aligned with the lowest RB of lowest RB set in the resource pool</w:t>
      </w:r>
      <w:r w:rsidRPr="00B66801">
        <w:rPr>
          <w:rFonts w:eastAsia="MS Mincho"/>
          <w:color w:val="000000"/>
          <w:lang w:eastAsia="ja-JP"/>
        </w:rPr>
        <w:t>, and</w:t>
      </w:r>
      <w:r w:rsidRPr="00B66801">
        <w:rPr>
          <w:rFonts w:eastAsia="Malgun Gothic"/>
          <w:color w:val="000000"/>
        </w:rPr>
        <w:t xml:space="preserve"> the highest RB of the sidelink resource pool is aligned with the highest RB of highest RB set in the resource pool</w:t>
      </w:r>
      <w:r w:rsidRPr="00E80A29">
        <w:rPr>
          <w:rFonts w:eastAsia="MS Mincho"/>
          <w:lang w:eastAsia="ja-JP"/>
        </w:rPr>
        <w:t xml:space="preserve">. A </w:t>
      </w:r>
      <w:r w:rsidRPr="00E80A29">
        <w:rPr>
          <w:lang w:val="en-US"/>
        </w:rPr>
        <w:t xml:space="preserve">UE can be configured with intra-cell guard bands according to the higher layer parameter </w:t>
      </w:r>
      <w:proofErr w:type="spellStart"/>
      <w:ins w:id="11" w:author="Kevin Lin" w:date="2024-05-10T18:41:00Z" w16du:dateUtc="2024-05-10T10:41:00Z">
        <w:r w:rsidR="004554D8" w:rsidRPr="004554D8">
          <w:rPr>
            <w:i/>
            <w:iCs/>
            <w:lang w:val="en-US"/>
          </w:rPr>
          <w:t>sl</w:t>
        </w:r>
        <w:proofErr w:type="spellEnd"/>
        <w:r w:rsidR="004554D8" w:rsidRPr="004554D8">
          <w:rPr>
            <w:i/>
            <w:iCs/>
            <w:lang w:val="en-US"/>
          </w:rPr>
          <w:t>-</w:t>
        </w:r>
        <w:proofErr w:type="spellStart"/>
        <w:r w:rsidR="004554D8" w:rsidRPr="004554D8">
          <w:rPr>
            <w:i/>
            <w:iCs/>
            <w:lang w:val="en-US"/>
          </w:rPr>
          <w:t>IntraCellGuardBandsSL</w:t>
        </w:r>
        <w:proofErr w:type="spellEnd"/>
        <w:r w:rsidR="004554D8" w:rsidRPr="004554D8">
          <w:rPr>
            <w:i/>
            <w:iCs/>
            <w:lang w:val="en-US"/>
          </w:rPr>
          <w:t>-List</w:t>
        </w:r>
      </w:ins>
      <w:del w:id="12" w:author="Kevin Lin" w:date="2024-05-10T18:41:00Z" w16du:dateUtc="2024-05-10T10:41:00Z">
        <w:r w:rsidRPr="00E80A29" w:rsidDel="004554D8">
          <w:rPr>
            <w:i/>
            <w:iCs/>
            <w:lang w:val="en-US"/>
          </w:rPr>
          <w:delText>intraCellGuardBandsSL-List</w:delText>
        </w:r>
      </w:del>
      <w:r w:rsidRPr="00E80A29">
        <w:rPr>
          <w:lang w:val="en-US"/>
        </w:rPr>
        <w:t xml:space="preserve">. </w:t>
      </w:r>
      <w:r w:rsidRPr="00E80A29">
        <w:rPr>
          <w:kern w:val="24"/>
        </w:rPr>
        <w:t xml:space="preserve">The configured intra-cell guard band PRBs between any two adjacent RB sets can be used only for PSSCH transmission, if and only if, </w:t>
      </w:r>
      <w:r>
        <w:rPr>
          <w:kern w:val="24"/>
        </w:rPr>
        <w:t xml:space="preserve">the UE </w:t>
      </w:r>
      <w:r w:rsidRPr="00E80A29">
        <w:rPr>
          <w:kern w:val="24"/>
        </w:rPr>
        <w:t>has successfully performed channel access procedure in both adjacent RB sets</w:t>
      </w:r>
      <w:r>
        <w:rPr>
          <w:kern w:val="24"/>
        </w:rPr>
        <w:t>, and the UE uses both of these RB sets for PSSCH transmission</w:t>
      </w:r>
      <w:r w:rsidRPr="00E80A29">
        <w:rPr>
          <w:kern w:val="24"/>
        </w:rPr>
        <w:t>.</w:t>
      </w:r>
      <w:r w:rsidRPr="00E54126">
        <w:rPr>
          <w:color w:val="000000" w:themeColor="text1"/>
          <w:kern w:val="24"/>
        </w:rPr>
        <w:t xml:space="preserve"> </w:t>
      </w:r>
      <w:r w:rsidRPr="00B95E2A">
        <w:rPr>
          <w:color w:val="000000" w:themeColor="text1"/>
          <w:kern w:val="24"/>
        </w:rPr>
        <w:t xml:space="preserve">If the higher layer parameter </w:t>
      </w:r>
      <w:proofErr w:type="spellStart"/>
      <w:ins w:id="13" w:author="Kevin Lin" w:date="2024-05-10T18:47:00Z" w16du:dateUtc="2024-05-10T10:47:00Z">
        <w:r w:rsidR="004554D8" w:rsidRPr="004554D8">
          <w:rPr>
            <w:i/>
            <w:iCs/>
            <w:color w:val="000000" w:themeColor="text1"/>
            <w:kern w:val="24"/>
          </w:rPr>
          <w:t>sl-</w:t>
        </w:r>
        <w:r w:rsidR="004554D8" w:rsidRPr="004554D8">
          <w:rPr>
            <w:i/>
            <w:iCs/>
            <w:color w:val="000000" w:themeColor="text1"/>
            <w:kern w:val="24"/>
          </w:rPr>
          <w:lastRenderedPageBreak/>
          <w:t>TransmissionStructureForPSCCHandPSSCH</w:t>
        </w:r>
      </w:ins>
      <w:proofErr w:type="spellEnd"/>
      <w:del w:id="14" w:author="Kevin Lin" w:date="2024-05-10T18:47:00Z" w16du:dateUtc="2024-05-10T10:47:00Z">
        <w:r w:rsidRPr="00B95E2A" w:rsidDel="004554D8">
          <w:rPr>
            <w:i/>
            <w:iCs/>
            <w:color w:val="000000" w:themeColor="text1"/>
            <w:kern w:val="24"/>
          </w:rPr>
          <w:delText>transmissionStructureForPSCCHandPSSCH</w:delText>
        </w:r>
      </w:del>
      <w:r w:rsidRPr="00B95E2A">
        <w:rPr>
          <w:color w:val="000000" w:themeColor="text1"/>
          <w:kern w:val="24"/>
        </w:rPr>
        <w:t xml:space="preserve"> is set to ‘</w:t>
      </w:r>
      <w:proofErr w:type="spellStart"/>
      <w:r w:rsidRPr="00B95E2A">
        <w:rPr>
          <w:color w:val="000000" w:themeColor="text1"/>
          <w:kern w:val="24"/>
        </w:rPr>
        <w:t>contig</w:t>
      </w:r>
      <w:r>
        <w:rPr>
          <w:color w:val="000000" w:themeColor="text1"/>
          <w:kern w:val="24"/>
        </w:rPr>
        <w:t>u</w:t>
      </w:r>
      <w:r w:rsidRPr="00B95E2A">
        <w:rPr>
          <w:color w:val="000000" w:themeColor="text1"/>
          <w:kern w:val="24"/>
        </w:rPr>
        <w:t>ousRB</w:t>
      </w:r>
      <w:proofErr w:type="spellEnd"/>
      <w:r w:rsidRPr="00B95E2A">
        <w:rPr>
          <w:color w:val="000000" w:themeColor="text1"/>
          <w:kern w:val="24"/>
        </w:rPr>
        <w:t>'</w:t>
      </w:r>
      <w:r w:rsidRPr="00B95E2A">
        <w:rPr>
          <w:bCs/>
          <w:color w:val="000000" w:themeColor="text1"/>
          <w:kern w:val="24"/>
        </w:rPr>
        <w:t>, and i</w:t>
      </w:r>
      <w:r w:rsidRPr="00B95E2A">
        <w:rPr>
          <w:color w:val="000000" w:themeColor="text1"/>
          <w:kern w:val="24"/>
        </w:rPr>
        <w:t>f more than 1 sub-channel is used for PSSCH transmission, when the highest sub-channel of PSSCH overlaps with a single RB set and intra-cell guard band PRBs, the UE can transmit PSSCH on the PRBs belonging to the allocated sub-channel(s) except for the intra-cell guard band PRBs within the highest sub-channel.</w:t>
      </w:r>
      <w:r>
        <w:rPr>
          <w:kern w:val="24"/>
        </w:rPr>
        <w:t xml:space="preserve"> </w:t>
      </w:r>
    </w:p>
    <w:p w14:paraId="5FDA7546"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AD1FA6F" w14:textId="77777777" w:rsidR="00A334C7" w:rsidRPr="001A7C01" w:rsidRDefault="00A334C7" w:rsidP="00A334C7">
      <w:pPr>
        <w:rPr>
          <w:rFonts w:eastAsia="Malgun Gothic"/>
          <w:lang w:eastAsia="ko-KR"/>
        </w:rPr>
      </w:pPr>
      <w:r w:rsidRPr="001A7C01">
        <w:rPr>
          <w:rFonts w:eastAsia="Malgun Gothic" w:hint="eastAsia"/>
          <w:lang w:eastAsia="ko-KR"/>
        </w:rPr>
        <w:t xml:space="preserve">The UE determines the set of resource blocks assigned to a </w:t>
      </w:r>
      <w:r>
        <w:rPr>
          <w:rFonts w:eastAsia="Malgun Gothic"/>
          <w:lang w:eastAsia="ko-KR"/>
        </w:rPr>
        <w:t>sidelink</w:t>
      </w:r>
      <w:r w:rsidRPr="001A7C01">
        <w:rPr>
          <w:rFonts w:eastAsia="Malgun Gothic" w:hint="eastAsia"/>
          <w:lang w:eastAsia="ko-KR"/>
        </w:rPr>
        <w:t xml:space="preserve"> resource pool as follows:</w:t>
      </w:r>
    </w:p>
    <w:p w14:paraId="448165C4" w14:textId="77777777" w:rsidR="00A334C7" w:rsidRPr="001A7C01" w:rsidRDefault="00A334C7" w:rsidP="00A334C7">
      <w:pPr>
        <w:pStyle w:val="B1"/>
        <w:ind w:hanging="283"/>
        <w:rPr>
          <w:rFonts w:eastAsia="Malgun Gothic"/>
          <w:i/>
          <w:lang w:eastAsia="ko-KR"/>
        </w:rPr>
      </w:pPr>
      <w:r w:rsidRPr="001A7C01">
        <w:rPr>
          <w:rFonts w:eastAsia="Malgun Gothic" w:hint="eastAsia"/>
          <w:lang w:eastAsia="ko-KR"/>
        </w:rPr>
        <w:t>-</w:t>
      </w:r>
      <w:r w:rsidRPr="001A7C01">
        <w:rPr>
          <w:rFonts w:eastAsia="Malgun Gothic" w:hint="eastAsia"/>
          <w:lang w:eastAsia="ko-KR"/>
        </w:rPr>
        <w:tab/>
        <w:t xml:space="preserve">The resource block pool consists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oMath>
      <w:r>
        <w:rPr>
          <w:rFonts w:eastAsia="Malgun Gothic" w:hint="eastAsia"/>
          <w:lang w:eastAsia="ko-KR"/>
        </w:rPr>
        <w:t xml:space="preserve"> PRB</w:t>
      </w:r>
      <w:r w:rsidRPr="001A7C01">
        <w:rPr>
          <w:rFonts w:eastAsia="Malgun Gothic" w:hint="eastAsia"/>
          <w:lang w:eastAsia="ko-KR"/>
        </w:rPr>
        <w:t>s</w:t>
      </w:r>
      <w:r>
        <w:rPr>
          <w:rFonts w:eastAsia="Malgun Gothic"/>
          <w:lang w:eastAsia="ko-KR"/>
        </w:rPr>
        <w:t>.</w:t>
      </w:r>
      <w:r w:rsidRPr="001A7C01">
        <w:rPr>
          <w:rFonts w:eastAsia="Malgun Gothic" w:hint="eastAsia"/>
          <w:lang w:eastAsia="ko-KR"/>
        </w:rPr>
        <w:t xml:space="preserve"> </w:t>
      </w:r>
    </w:p>
    <w:p w14:paraId="3329EA31" w14:textId="3F9D7F3D" w:rsidR="00A334C7" w:rsidRPr="00632C4B" w:rsidRDefault="00A334C7" w:rsidP="00A334C7">
      <w:pPr>
        <w:pStyle w:val="B1"/>
        <w:ind w:hanging="283"/>
        <w:rPr>
          <w:rFonts w:eastAsia="Malgun Gothic"/>
          <w:color w:val="000000"/>
          <w:lang w:eastAsia="ko-KR"/>
        </w:rPr>
      </w:pPr>
      <w:r w:rsidRPr="001A7C01">
        <w:rPr>
          <w:rFonts w:eastAsia="Malgun Gothic" w:hint="eastAsia"/>
          <w:lang w:eastAsia="ko-KR"/>
        </w:rPr>
        <w:t>-</w:t>
      </w:r>
      <w:r w:rsidRPr="001A7C01">
        <w:rPr>
          <w:rFonts w:eastAsia="Malgun Gothic" w:hint="eastAsia"/>
          <w:lang w:eastAsia="ko-KR"/>
        </w:rPr>
        <w:tab/>
      </w:r>
      <w:r w:rsidRPr="009A6880">
        <w:rPr>
          <w:color w:val="000000" w:themeColor="text1"/>
          <w:lang w:eastAsia="ja-JP"/>
        </w:rPr>
        <w:t xml:space="preserve">If the </w:t>
      </w:r>
      <w:r w:rsidRPr="009A6880">
        <w:rPr>
          <w:color w:val="000000" w:themeColor="text1"/>
        </w:rPr>
        <w:t xml:space="preserve">higher layer parameter </w:t>
      </w:r>
      <w:proofErr w:type="spellStart"/>
      <w:ins w:id="15" w:author="Kevin Lin" w:date="2024-05-10T18:47:00Z" w16du:dateUtc="2024-05-10T10:47:00Z">
        <w:r w:rsidR="004554D8" w:rsidRPr="004554D8">
          <w:rPr>
            <w:i/>
            <w:iCs/>
            <w:color w:val="000000" w:themeColor="text1"/>
          </w:rPr>
          <w:t>sl-TransmissionStructureForPSCCHandPSSCH</w:t>
        </w:r>
      </w:ins>
      <w:proofErr w:type="spellEnd"/>
      <w:del w:id="16" w:author="Kevin Lin" w:date="2024-05-10T18:47:00Z" w16du:dateUtc="2024-05-10T10:47:00Z">
        <w:r w:rsidRPr="009A6880" w:rsidDel="004554D8">
          <w:rPr>
            <w:i/>
            <w:iCs/>
            <w:color w:val="000000" w:themeColor="text1"/>
          </w:rPr>
          <w:delText>transmissionStructureForPSCCHandPSSCH</w:delText>
        </w:r>
      </w:del>
      <w:r w:rsidRPr="009A6880">
        <w:rPr>
          <w:i/>
          <w:iCs/>
          <w:color w:val="000000" w:themeColor="text1"/>
        </w:rPr>
        <w:t xml:space="preserve"> </w:t>
      </w:r>
      <w:r w:rsidRPr="009A6880">
        <w:rPr>
          <w:color w:val="000000" w:themeColor="text1"/>
        </w:rPr>
        <w:t xml:space="preserve">is not provided, or is set to </w:t>
      </w:r>
      <w:r>
        <w:rPr>
          <w:color w:val="000000" w:themeColor="text1"/>
        </w:rPr>
        <w:t>'</w:t>
      </w:r>
      <w:r w:rsidRPr="009A6880">
        <w:rPr>
          <w:color w:val="000000" w:themeColor="text1"/>
        </w:rPr>
        <w:t>contig</w:t>
      </w:r>
      <w:r>
        <w:rPr>
          <w:color w:val="000000" w:themeColor="text1"/>
          <w:lang w:val="en-US"/>
        </w:rPr>
        <w:t>u</w:t>
      </w:r>
      <w:proofErr w:type="spellStart"/>
      <w:r w:rsidRPr="009A6880">
        <w:rPr>
          <w:color w:val="000000" w:themeColor="text1"/>
        </w:rPr>
        <w:t>ousRB</w:t>
      </w:r>
      <w:proofErr w:type="spellEnd"/>
      <w:r w:rsidRPr="009A6880">
        <w:rPr>
          <w:color w:val="000000" w:themeColor="text1"/>
        </w:rPr>
        <w:t>'</w:t>
      </w:r>
      <w:r w:rsidRPr="009A6880">
        <w:rPr>
          <w:color w:val="000000" w:themeColor="text1"/>
          <w:lang w:val="en-US"/>
        </w:rPr>
        <w:t>,</w:t>
      </w:r>
      <w:r w:rsidRPr="009A6880">
        <w:rPr>
          <w:color w:val="000000" w:themeColor="text1"/>
        </w:rPr>
        <w:t xml:space="preserve"> </w:t>
      </w:r>
      <w:r>
        <w:rPr>
          <w:rFonts w:eastAsia="Malgun Gothic"/>
          <w:lang w:eastAsia="ko-KR"/>
        </w:rPr>
        <w:t>t</w:t>
      </w:r>
      <w:r w:rsidRPr="001A7C01">
        <w:rPr>
          <w:rFonts w:eastAsia="Malgun Gothic" w:hint="eastAsia"/>
          <w:lang w:eastAsia="ko-KR"/>
        </w:rPr>
        <w:t xml:space="preserve">he sub-channel </w:t>
      </w:r>
      <w:r w:rsidRPr="001A7C01">
        <w:rPr>
          <w:rFonts w:eastAsia="Malgun Gothic" w:hint="eastAsia"/>
          <w:i/>
          <w:lang w:eastAsia="ko-KR"/>
        </w:rPr>
        <w:t>m</w:t>
      </w:r>
      <w:r w:rsidRPr="001A7C01">
        <w:rPr>
          <w:rFonts w:eastAsia="Malgun Gothic" w:hint="eastAsia"/>
          <w:lang w:eastAsia="ko-KR"/>
        </w:rPr>
        <w:t xml:space="preserve"> for </w:t>
      </w:r>
      <m:oMath>
        <m:r>
          <w:rPr>
            <w:rFonts w:ascii="Cambria Math" w:eastAsia="Malgun Gothic" w:hAnsi="Cambria Math"/>
            <w:lang w:eastAsia="ko-KR"/>
          </w:rPr>
          <m:t>m=0,1,⋯,numSubchannel-1</m:t>
        </m:r>
      </m:oMath>
      <w:r w:rsidRPr="001A7C01">
        <w:rPr>
          <w:rFonts w:eastAsia="Malgun Gothic" w:hint="eastAsia"/>
          <w:lang w:eastAsia="ko-KR"/>
        </w:rPr>
        <w:t xml:space="preserve"> consists of a set of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contiguous resource blocks with the physical resource block number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PRB</m:t>
            </m:r>
          </m:sub>
        </m:sSub>
        <m:r>
          <w:rPr>
            <w:rFonts w:ascii="Cambria Math" w:eastAsia="Malgun Gothic" w:hAnsi="Cambria Math"/>
            <w:lang w:eastAsia="ko-KR"/>
          </w:rPr>
          <m:t>=</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r>
          <w:rPr>
            <w:rFonts w:ascii="Cambria Math" w:eastAsia="Malgun Gothic" w:hAnsi="Cambria Math"/>
            <w:lang w:eastAsia="ko-KR"/>
          </w:rPr>
          <m:t>+m∙</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+j</m:t>
        </m:r>
      </m:oMath>
      <w:r w:rsidRPr="001A7C01">
        <w:rPr>
          <w:rFonts w:eastAsia="Malgun Gothic" w:hint="eastAsia"/>
          <w:lang w:eastAsia="ko-KR"/>
        </w:rPr>
        <w:t xml:space="preserve"> for </w:t>
      </w:r>
      <m:oMath>
        <m:r>
          <w:rPr>
            <w:rFonts w:ascii="Cambria Math" w:eastAsia="Malgun Gothic" w:hAnsi="Cambria Math"/>
            <w:lang w:eastAsia="ko-KR"/>
          </w:rPr>
          <m:t>j=0,1,⋯,</m:t>
        </m:r>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r>
          <w:rPr>
            <w:rFonts w:ascii="Cambria Math" w:eastAsia="Malgun Gothic" w:hAnsi="Cambria Math"/>
            <w:lang w:eastAsia="ko-KR"/>
          </w:rPr>
          <m:t>-1</m:t>
        </m:r>
      </m:oMath>
      <w:r>
        <w:rPr>
          <w:rFonts w:eastAsia="Malgun Gothic" w:hint="eastAsia"/>
          <w:lang w:eastAsia="ko-KR"/>
        </w:rPr>
        <w:t>,</w:t>
      </w:r>
      <w:r>
        <w:rPr>
          <w:rFonts w:eastAsia="Malgun Gothic"/>
          <w:lang w:eastAsia="ko-KR"/>
        </w:rPr>
        <w:t xml:space="preserve"> </w:t>
      </w:r>
      <w:r w:rsidRPr="001A7C01">
        <w:rPr>
          <w:rFonts w:eastAsia="Malgun Gothic" w:hint="eastAsia"/>
          <w:lang w:eastAsia="ko-KR"/>
        </w:rPr>
        <w:t>where</w:t>
      </w:r>
      <w:r>
        <w:rPr>
          <w:rFonts w:eastAsia="Malgun Gothic"/>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subCHRBstart</m:t>
            </m:r>
          </m:sub>
        </m:sSub>
      </m:oMath>
      <w:r>
        <w:rPr>
          <w:rFonts w:eastAsia="Malgun Gothic"/>
          <w:lang w:eastAsia="ko-KR"/>
        </w:rPr>
        <w:t>,</w:t>
      </w:r>
      <w:r w:rsidRPr="001A7C01">
        <w:rPr>
          <w:rFonts w:eastAsia="Malgun Gothic" w:hint="eastAsia"/>
          <w:lang w:eastAsia="ko-KR"/>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sidRPr="001A7C01">
        <w:rPr>
          <w:rFonts w:eastAsia="Malgun Gothic" w:hint="eastAsia"/>
          <w:lang w:eastAsia="ko-KR"/>
        </w:rPr>
        <w:t xml:space="preserve"> </w:t>
      </w:r>
      <w:r>
        <w:rPr>
          <w:rFonts w:eastAsia="Malgun Gothic"/>
          <w:lang w:eastAsia="ko-KR"/>
        </w:rPr>
        <w:t xml:space="preserve">and </w:t>
      </w:r>
      <w:proofErr w:type="spellStart"/>
      <w:r w:rsidRPr="0043423E">
        <w:rPr>
          <w:rFonts w:eastAsia="Malgun Gothic"/>
          <w:i/>
          <w:iCs/>
          <w:lang w:eastAsia="ko-KR"/>
        </w:rPr>
        <w:t>numSubchannel</w:t>
      </w:r>
      <w:proofErr w:type="spellEnd"/>
      <w:r>
        <w:rPr>
          <w:rFonts w:eastAsia="Malgun Gothic"/>
          <w:lang w:eastAsia="ko-KR"/>
        </w:rPr>
        <w:t xml:space="preserve"> </w:t>
      </w:r>
      <w:r w:rsidRPr="001A7C01">
        <w:rPr>
          <w:rFonts w:eastAsia="Malgun Gothic" w:hint="eastAsia"/>
          <w:lang w:eastAsia="ko-KR"/>
        </w:rPr>
        <w:t xml:space="preserve">are given by higher layer parameters </w:t>
      </w:r>
      <w:proofErr w:type="spellStart"/>
      <w:r w:rsidRPr="0069288C">
        <w:rPr>
          <w:rFonts w:eastAsia="Malgun Gothic"/>
          <w:i/>
          <w:lang w:eastAsia="ko-KR"/>
        </w:rPr>
        <w:t>sl</w:t>
      </w:r>
      <w:proofErr w:type="spellEnd"/>
      <w:r w:rsidRPr="0069288C">
        <w:rPr>
          <w:rFonts w:eastAsia="Malgun Gothic"/>
          <w:i/>
          <w:lang w:eastAsia="ko-KR"/>
        </w:rPr>
        <w:t>-</w:t>
      </w:r>
      <w:proofErr w:type="spellStart"/>
      <w:r w:rsidRPr="0069288C">
        <w:rPr>
          <w:rFonts w:eastAsia="Malgun Gothic"/>
          <w:i/>
          <w:lang w:eastAsia="ko-KR"/>
        </w:rPr>
        <w:t>StartRB</w:t>
      </w:r>
      <w:proofErr w:type="spellEnd"/>
      <w:r w:rsidRPr="0069288C">
        <w:rPr>
          <w:rFonts w:eastAsia="Malgun Gothic"/>
          <w:i/>
          <w:lang w:eastAsia="ko-KR"/>
        </w:rPr>
        <w:t>-Subchannel</w:t>
      </w:r>
      <w:r>
        <w:rPr>
          <w:rFonts w:eastAsia="Malgun Gothic"/>
          <w:lang w:eastAsia="ko-KR"/>
        </w:rPr>
        <w:t>,</w:t>
      </w:r>
      <w:r w:rsidRPr="001A7C01">
        <w:rPr>
          <w:rFonts w:eastAsia="Malgun Gothic" w:hint="eastAsia"/>
          <w:lang w:eastAsia="ko-KR"/>
        </w:rPr>
        <w:t xml:space="preserve"> </w:t>
      </w:r>
      <w:proofErr w:type="spellStart"/>
      <w:r w:rsidRPr="00776D33">
        <w:rPr>
          <w:rFonts w:eastAsia="Malgun Gothic"/>
          <w:i/>
          <w:lang w:eastAsia="ko-KR"/>
        </w:rPr>
        <w:t>sl-SubchannelSize</w:t>
      </w:r>
      <w:proofErr w:type="spellEnd"/>
      <w:r>
        <w:rPr>
          <w:rFonts w:eastAsia="Malgun Gothic"/>
          <w:i/>
          <w:lang w:eastAsia="ko-KR"/>
        </w:rPr>
        <w:t xml:space="preserve"> </w:t>
      </w:r>
      <w:r w:rsidRPr="0043423E">
        <w:rPr>
          <w:rFonts w:eastAsia="Malgun Gothic"/>
          <w:iCs/>
          <w:lang w:eastAsia="ko-KR"/>
        </w:rPr>
        <w:t>and</w:t>
      </w:r>
      <w:r>
        <w:rPr>
          <w:rFonts w:eastAsia="Malgun Gothic"/>
          <w:i/>
          <w:lang w:eastAsia="ko-KR"/>
        </w:rPr>
        <w:t xml:space="preserve"> </w:t>
      </w:r>
      <w:proofErr w:type="spellStart"/>
      <w:r>
        <w:rPr>
          <w:rFonts w:eastAsia="Malgun Gothic"/>
          <w:i/>
          <w:lang w:eastAsia="ko-KR"/>
        </w:rPr>
        <w:t>sl-NumSubchannel</w:t>
      </w:r>
      <w:proofErr w:type="spellEnd"/>
      <w:r w:rsidRPr="001A7C01">
        <w:rPr>
          <w:rFonts w:eastAsia="Malgun Gothic" w:hint="eastAsia"/>
          <w:lang w:eastAsia="ko-KR"/>
        </w:rPr>
        <w:t>, respectively</w:t>
      </w:r>
      <w:r w:rsidRPr="00632C4B">
        <w:rPr>
          <w:rFonts w:eastAsia="Malgun Gothic"/>
          <w:color w:val="000000"/>
          <w:lang w:eastAsia="ko-KR"/>
        </w:rPr>
        <w:t>.</w:t>
      </w:r>
    </w:p>
    <w:p w14:paraId="6A0A3968" w14:textId="552C1539" w:rsidR="00A334C7" w:rsidRPr="00632C4B" w:rsidRDefault="00A334C7" w:rsidP="00A334C7">
      <w:pPr>
        <w:pStyle w:val="B1"/>
        <w:rPr>
          <w:lang w:eastAsia="ko-KR"/>
        </w:rPr>
      </w:pPr>
      <w:r w:rsidRPr="00632C4B">
        <w:rPr>
          <w:lang w:eastAsia="ko-KR"/>
        </w:rPr>
        <w:t>-</w:t>
      </w:r>
      <w:r w:rsidRPr="00632C4B">
        <w:rPr>
          <w:lang w:eastAsia="ko-KR"/>
        </w:rPr>
        <w:tab/>
      </w:r>
      <w:r w:rsidRPr="00632C4B">
        <w:rPr>
          <w:lang w:eastAsia="ja-JP"/>
        </w:rPr>
        <w:t xml:space="preserve">If the </w:t>
      </w:r>
      <w:r w:rsidRPr="00632C4B">
        <w:t xml:space="preserve">higher layer parameter </w:t>
      </w:r>
      <w:proofErr w:type="spellStart"/>
      <w:ins w:id="17" w:author="Kevin Lin" w:date="2024-05-10T18:47:00Z" w16du:dateUtc="2024-05-10T10:47:00Z">
        <w:r w:rsidR="004554D8" w:rsidRPr="004554D8">
          <w:rPr>
            <w:i/>
            <w:iCs/>
          </w:rPr>
          <w:t>sl-TransmissionStructureForPSCCHandPSSCH</w:t>
        </w:r>
      </w:ins>
      <w:proofErr w:type="spellEnd"/>
      <w:del w:id="18" w:author="Kevin Lin" w:date="2024-05-10T18:47:00Z" w16du:dateUtc="2024-05-10T10:47:00Z">
        <w:r w:rsidRPr="00632C4B" w:rsidDel="004554D8">
          <w:rPr>
            <w:i/>
            <w:iCs/>
          </w:rPr>
          <w:delText>transmissionStructureForPSCCHandPSSCH</w:delText>
        </w:r>
      </w:del>
      <w:r w:rsidRPr="00632C4B">
        <w:rPr>
          <w:i/>
          <w:iCs/>
        </w:rPr>
        <w:t xml:space="preserve"> </w:t>
      </w:r>
      <w:r w:rsidRPr="00632C4B">
        <w:t xml:space="preserve">is set to </w:t>
      </w:r>
      <w:r>
        <w:t>'</w:t>
      </w:r>
      <w:proofErr w:type="spellStart"/>
      <w:r w:rsidRPr="00632C4B">
        <w:t>interlaceRB</w:t>
      </w:r>
      <w:proofErr w:type="spellEnd"/>
      <w:r>
        <w:t>'</w:t>
      </w:r>
      <w:r w:rsidRPr="00632C4B">
        <w:rPr>
          <w:lang w:val="en-US"/>
        </w:rPr>
        <w:t xml:space="preserve">, </w:t>
      </w:r>
      <w:r w:rsidRPr="00632C4B">
        <w:rPr>
          <w:lang w:val="en-US" w:eastAsia="ko-KR"/>
        </w:rPr>
        <w:t>t</w:t>
      </w:r>
      <w:r w:rsidRPr="00632C4B">
        <w:rPr>
          <w:rFonts w:hint="eastAsia"/>
          <w:lang w:eastAsia="ko-KR"/>
        </w:rPr>
        <w:t xml:space="preserve">he sub-channel </w:t>
      </w:r>
      <w:r w:rsidRPr="00632C4B">
        <w:rPr>
          <w:rFonts w:hint="eastAsia"/>
          <w:i/>
          <w:lang w:eastAsia="ko-KR"/>
        </w:rPr>
        <w:t>m</w:t>
      </w:r>
      <w:r w:rsidRPr="00632C4B">
        <w:rPr>
          <w:rFonts w:hint="eastAsia"/>
          <w:lang w:eastAsia="ko-KR"/>
        </w:rPr>
        <w:t xml:space="preserve"> for </w:t>
      </w:r>
      <m:oMath>
        <m:r>
          <w:rPr>
            <w:rFonts w:ascii="Cambria Math" w:hAnsi="Cambria Math"/>
            <w:lang w:eastAsia="ko-KR"/>
          </w:rPr>
          <m:t>m=0,1,⋯,numSubchannel-1</m:t>
        </m:r>
      </m:oMath>
      <w:r w:rsidRPr="00632C4B">
        <w:rPr>
          <w:rFonts w:hint="eastAsia"/>
          <w:lang w:eastAsia="ko-KR"/>
        </w:rPr>
        <w:t xml:space="preserve"> consists of a set of </w:t>
      </w:r>
      <w:proofErr w:type="spellStart"/>
      <w:ins w:id="19" w:author="Kevin Lin" w:date="2024-05-10T19:13:00Z" w16du:dateUtc="2024-05-10T11:13:00Z">
        <w:r w:rsidR="001D2574" w:rsidRPr="001D2574">
          <w:rPr>
            <w:i/>
            <w:iCs/>
            <w:lang w:val="en-US" w:eastAsia="ko-KR"/>
          </w:rPr>
          <w:t>sl-NumInterlacePerSubchannel</w:t>
        </w:r>
      </w:ins>
      <w:proofErr w:type="spellEnd"/>
      <w:del w:id="20" w:author="Kevin Lin" w:date="2024-05-10T19:13:00Z" w16du:dateUtc="2024-05-10T11:13:00Z">
        <w:r w:rsidRPr="00632C4B" w:rsidDel="001D2574">
          <w:rPr>
            <w:i/>
            <w:iCs/>
            <w:lang w:val="en-US" w:eastAsia="ko-KR"/>
          </w:rPr>
          <w:delText>numInterlacePerSubchannel</w:delText>
        </w:r>
      </w:del>
      <w:r w:rsidRPr="00632C4B">
        <w:rPr>
          <w:lang w:val="en-US" w:eastAsia="ko-KR"/>
        </w:rPr>
        <w:t xml:space="preserve"> </w:t>
      </w:r>
      <w:r w:rsidRPr="00632C4B">
        <w:rPr>
          <w:lang w:eastAsia="ko-KR"/>
        </w:rPr>
        <w:t xml:space="preserve">contiguous </w:t>
      </w:r>
      <w:r w:rsidRPr="00632C4B">
        <w:rPr>
          <w:lang w:val="en-US" w:eastAsia="ko-KR"/>
        </w:rPr>
        <w:t xml:space="preserve">interlaces, where each interlace consists of at least 10 resource blocks as defined in clause 4.4.4.6 of [4, </w:t>
      </w:r>
      <w:r w:rsidRPr="00632C4B">
        <w:rPr>
          <w:lang w:eastAsia="ko-KR"/>
        </w:rPr>
        <w:t xml:space="preserve">TS </w:t>
      </w:r>
      <w:r w:rsidRPr="00632C4B">
        <w:rPr>
          <w:lang w:val="en-US" w:eastAsia="ko-KR"/>
        </w:rPr>
        <w:t>38.211]</w:t>
      </w:r>
      <w:r>
        <w:rPr>
          <w:lang w:val="en-US" w:eastAsia="ko-KR"/>
        </w:rPr>
        <w:t xml:space="preserve">, </w:t>
      </w:r>
      <w:proofErr w:type="spellStart"/>
      <w:r w:rsidRPr="001A296D">
        <w:rPr>
          <w:i/>
          <w:lang w:eastAsia="ko-KR"/>
        </w:rPr>
        <w:t>numSubchannel</w:t>
      </w:r>
      <w:proofErr w:type="spellEnd"/>
      <w:r w:rsidRPr="00AE793E">
        <w:rPr>
          <w:lang w:eastAsia="ko-KR"/>
        </w:rPr>
        <w:t xml:space="preserve"> is equal to the number of interlaces within one RB set divided by </w:t>
      </w:r>
      <w:proofErr w:type="spellStart"/>
      <w:ins w:id="21" w:author="Kevin Lin" w:date="2024-05-10T19:14:00Z" w16du:dateUtc="2024-05-10T11:14:00Z">
        <w:r w:rsidR="001D2574" w:rsidRPr="001D2574">
          <w:rPr>
            <w:i/>
            <w:lang w:eastAsia="ko-KR"/>
          </w:rPr>
          <w:t>sl-NumInterlacePerSubchannel</w:t>
        </w:r>
      </w:ins>
      <w:proofErr w:type="spellEnd"/>
      <w:del w:id="22" w:author="Kevin Lin" w:date="2024-05-10T19:14:00Z" w16du:dateUtc="2024-05-10T11:14:00Z">
        <w:r w:rsidRPr="001A296D" w:rsidDel="001D2574">
          <w:rPr>
            <w:i/>
            <w:lang w:eastAsia="ko-KR"/>
          </w:rPr>
          <w:delText>numInterlacePerSubchannel</w:delText>
        </w:r>
      </w:del>
      <w:r w:rsidRPr="00AE793E">
        <w:rPr>
          <w:lang w:eastAsia="ko-KR"/>
        </w:rPr>
        <w:t xml:space="preserve">, and </w:t>
      </w:r>
      <w:proofErr w:type="spellStart"/>
      <w:ins w:id="23" w:author="Kevin Lin" w:date="2024-05-10T19:14:00Z" w16du:dateUtc="2024-05-10T11:14:00Z">
        <w:r w:rsidR="001D2574" w:rsidRPr="001D2574">
          <w:rPr>
            <w:i/>
            <w:lang w:eastAsia="ko-KR"/>
          </w:rPr>
          <w:t>sl-NumInterlacePerSubchannel</w:t>
        </w:r>
      </w:ins>
      <w:proofErr w:type="spellEnd"/>
      <w:del w:id="24" w:author="Kevin Lin" w:date="2024-05-10T19:14:00Z" w16du:dateUtc="2024-05-10T11:14:00Z">
        <w:r w:rsidRPr="001A296D" w:rsidDel="001D2574">
          <w:rPr>
            <w:i/>
            <w:lang w:eastAsia="ko-KR"/>
          </w:rPr>
          <w:delText>numInterlacePerSubchannel</w:delText>
        </w:r>
      </w:del>
      <w:r w:rsidRPr="00AE793E">
        <w:rPr>
          <w:lang w:eastAsia="ko-KR"/>
        </w:rPr>
        <w:t xml:space="preserve"> is given by higher layer parameter </w:t>
      </w:r>
      <w:proofErr w:type="spellStart"/>
      <w:r w:rsidRPr="001A296D">
        <w:rPr>
          <w:i/>
          <w:lang w:eastAsia="ko-KR"/>
        </w:rPr>
        <w:t>sl-NumInterlacePerSubchannel</w:t>
      </w:r>
      <w:proofErr w:type="spellEnd"/>
      <w:r w:rsidRPr="00632C4B">
        <w:rPr>
          <w:lang w:val="en-US" w:eastAsia="ko-KR"/>
        </w:rPr>
        <w:t xml:space="preserve">. The sub-channel </w:t>
      </w:r>
      <w:r w:rsidRPr="00632C4B">
        <w:rPr>
          <w:i/>
          <w:iCs/>
          <w:lang w:val="en-US" w:eastAsia="ko-KR"/>
        </w:rPr>
        <w:t>m</w:t>
      </w:r>
      <w:r w:rsidRPr="00632C4B">
        <w:rPr>
          <w:lang w:val="en-US" w:eastAsia="ko-KR"/>
        </w:rPr>
        <w:t xml:space="preserve"> is indexed per RB set and is periodically indexed across multiple RB sets within the resource pool. The sub-channel with the same index is mapped to the </w:t>
      </w:r>
      <w:r w:rsidRPr="00632C4B">
        <w:rPr>
          <w:rFonts w:hint="eastAsia"/>
          <w:lang w:eastAsia="ko-KR"/>
        </w:rPr>
        <w:t xml:space="preserve">set of </w:t>
      </w:r>
      <w:proofErr w:type="spellStart"/>
      <w:ins w:id="25" w:author="Kevin Lin" w:date="2024-05-10T19:16:00Z" w16du:dateUtc="2024-05-10T11:16:00Z">
        <w:r w:rsidR="001D2574" w:rsidRPr="001D2574">
          <w:rPr>
            <w:i/>
            <w:iCs/>
            <w:lang w:val="en-US" w:eastAsia="ko-KR"/>
          </w:rPr>
          <w:t>sl-NumInterlacePerSubchannel</w:t>
        </w:r>
      </w:ins>
      <w:proofErr w:type="spellEnd"/>
      <w:del w:id="26" w:author="Kevin Lin" w:date="2024-05-10T19:16:00Z" w16du:dateUtc="2024-05-10T11:16:00Z">
        <w:r w:rsidRPr="00632C4B" w:rsidDel="001D2574">
          <w:rPr>
            <w:i/>
            <w:iCs/>
            <w:lang w:val="en-US" w:eastAsia="ko-KR"/>
          </w:rPr>
          <w:delText>numInterlacePerSubchannel</w:delText>
        </w:r>
      </w:del>
      <w:r w:rsidRPr="00632C4B">
        <w:rPr>
          <w:lang w:val="en-US" w:eastAsia="ko-KR"/>
        </w:rPr>
        <w:t xml:space="preserve"> interlace(s) with the same index(s) in different RB sets.</w:t>
      </w:r>
      <w:r w:rsidRPr="00632C4B">
        <w:rPr>
          <w:lang w:eastAsia="ko-KR"/>
        </w:rPr>
        <w:t xml:space="preserve"> </w:t>
      </w:r>
      <w:r w:rsidRPr="00632C4B">
        <w:rPr>
          <w:lang w:val="en-US" w:eastAsia="ko-KR"/>
        </w:rPr>
        <w:t xml:space="preserve">The sub-channel#0 is mapped to interlaces 0 to </w:t>
      </w:r>
      <w:proofErr w:type="spellStart"/>
      <w:ins w:id="27" w:author="Kevin Lin" w:date="2024-05-10T19:16:00Z" w16du:dateUtc="2024-05-10T11:16:00Z">
        <w:r w:rsidR="001D2574" w:rsidRPr="001D2574">
          <w:rPr>
            <w:i/>
            <w:iCs/>
            <w:lang w:val="en-US" w:eastAsia="ko-KR"/>
          </w:rPr>
          <w:t>sl-NumInterlacePerSubchannel</w:t>
        </w:r>
        <w:proofErr w:type="spellEnd"/>
        <w:r w:rsidR="001D2574" w:rsidRPr="001D2574" w:rsidDel="001D2574">
          <w:rPr>
            <w:i/>
            <w:iCs/>
            <w:lang w:val="en-US" w:eastAsia="ko-KR"/>
          </w:rPr>
          <w:t xml:space="preserve"> </w:t>
        </w:r>
      </w:ins>
      <w:del w:id="28" w:author="Kevin Lin" w:date="2024-05-10T19:16:00Z" w16du:dateUtc="2024-05-10T11:16:00Z">
        <w:r w:rsidRPr="00632C4B" w:rsidDel="001D2574">
          <w:rPr>
            <w:i/>
            <w:iCs/>
            <w:lang w:val="en-US" w:eastAsia="ko-KR"/>
          </w:rPr>
          <w:delText>numInterlacePerSubchannel</w:delText>
        </w:r>
      </w:del>
      <w:r w:rsidRPr="00632C4B">
        <w:rPr>
          <w:i/>
          <w:iCs/>
          <w:lang w:val="en-US" w:eastAsia="ko-KR"/>
        </w:rPr>
        <w:t xml:space="preserve">-1, </w:t>
      </w:r>
      <w:r w:rsidRPr="00632C4B">
        <w:rPr>
          <w:lang w:val="en-US" w:eastAsia="ko-KR"/>
        </w:rPr>
        <w:t xml:space="preserve">the subchannel #1 is mapped to interlaces </w:t>
      </w:r>
      <w:proofErr w:type="spellStart"/>
      <w:ins w:id="29" w:author="Kevin Lin" w:date="2024-05-10T19:17:00Z" w16du:dateUtc="2024-05-10T11:17:00Z">
        <w:r w:rsidR="001D2574" w:rsidRPr="001D2574">
          <w:rPr>
            <w:i/>
            <w:iCs/>
            <w:lang w:val="en-US" w:eastAsia="ko-KR"/>
          </w:rPr>
          <w:t>sl-NumInterlacePerSubchannel</w:t>
        </w:r>
      </w:ins>
      <w:proofErr w:type="spellEnd"/>
      <w:del w:id="30" w:author="Kevin Lin" w:date="2024-05-10T19:17:00Z" w16du:dateUtc="2024-05-10T11:17:00Z">
        <w:r w:rsidRPr="00632C4B" w:rsidDel="001D2574">
          <w:rPr>
            <w:i/>
            <w:iCs/>
            <w:lang w:val="en-US" w:eastAsia="ko-KR"/>
          </w:rPr>
          <w:delText>numInterlacePerSubchannel</w:delText>
        </w:r>
      </w:del>
      <w:r w:rsidRPr="00632C4B">
        <w:rPr>
          <w:lang w:val="en-US" w:eastAsia="ko-KR"/>
        </w:rPr>
        <w:t xml:space="preserve"> to </w:t>
      </w:r>
      <w:proofErr w:type="spellStart"/>
      <w:ins w:id="31" w:author="Kevin Lin" w:date="2024-05-10T19:17:00Z" w16du:dateUtc="2024-05-10T11:17:00Z">
        <w:r w:rsidR="001D2574" w:rsidRPr="001D2574">
          <w:rPr>
            <w:i/>
            <w:iCs/>
            <w:lang w:val="en-US" w:eastAsia="ko-KR"/>
          </w:rPr>
          <w:t>sl-NumInterlacePerSubchannel</w:t>
        </w:r>
        <w:proofErr w:type="spellEnd"/>
        <w:r w:rsidR="001D2574" w:rsidRPr="001D2574" w:rsidDel="001D2574">
          <w:rPr>
            <w:i/>
            <w:iCs/>
            <w:lang w:val="en-US" w:eastAsia="ko-KR"/>
          </w:rPr>
          <w:t xml:space="preserve"> </w:t>
        </w:r>
      </w:ins>
      <w:del w:id="32" w:author="Kevin Lin" w:date="2024-05-10T19:17:00Z" w16du:dateUtc="2024-05-10T11:17:00Z">
        <w:r w:rsidRPr="00632C4B" w:rsidDel="001D2574">
          <w:rPr>
            <w:i/>
            <w:iCs/>
            <w:lang w:val="en-US" w:eastAsia="ko-KR"/>
          </w:rPr>
          <w:delText>numInterlacePerSubchannel</w:delText>
        </w:r>
      </w:del>
      <w:r w:rsidRPr="00632C4B">
        <w:rPr>
          <w:i/>
          <w:iCs/>
          <w:lang w:val="en-US" w:eastAsia="ko-KR"/>
        </w:rPr>
        <w:t>*2-1</w:t>
      </w:r>
      <w:r w:rsidRPr="00632C4B">
        <w:rPr>
          <w:lang w:val="en-US" w:eastAsia="ko-KR"/>
        </w:rPr>
        <w:t>, and so on.</w:t>
      </w:r>
    </w:p>
    <w:p w14:paraId="2549424B" w14:textId="5FB56A74" w:rsidR="00A334C7" w:rsidRDefault="00A334C7" w:rsidP="00A334C7">
      <w:pPr>
        <w:rPr>
          <w:lang w:eastAsia="ko-KR"/>
        </w:rPr>
      </w:pPr>
      <w:r>
        <w:rPr>
          <w:lang w:eastAsia="ko-KR"/>
        </w:rPr>
        <w:t xml:space="preserve">If the higher layer parameter </w:t>
      </w:r>
      <w:proofErr w:type="spellStart"/>
      <w:ins w:id="33" w:author="Kevin Lin" w:date="2024-05-10T18:47:00Z" w16du:dateUtc="2024-05-10T10:47:00Z">
        <w:r w:rsidR="004554D8" w:rsidRPr="004554D8">
          <w:rPr>
            <w:i/>
            <w:iCs/>
          </w:rPr>
          <w:t>sl-TransmissionStructureForPSCCHandPSSCH</w:t>
        </w:r>
      </w:ins>
      <w:proofErr w:type="spellEnd"/>
      <w:del w:id="34" w:author="Kevin Lin" w:date="2024-05-10T18:47:00Z" w16du:dateUtc="2024-05-10T10:47:00Z">
        <w:r w:rsidRPr="00632C4B" w:rsidDel="004554D8">
          <w:rPr>
            <w:i/>
            <w:iCs/>
          </w:rPr>
          <w:delText>transmissionStructureForPSCCHandPSSCH</w:delText>
        </w:r>
      </w:del>
      <w:r w:rsidRPr="00632C4B">
        <w:rPr>
          <w:i/>
          <w:iCs/>
        </w:rPr>
        <w:t xml:space="preserve"> </w:t>
      </w:r>
      <w:r w:rsidRPr="00632C4B">
        <w:t xml:space="preserve">is </w:t>
      </w:r>
      <w:r>
        <w:t>not provided, or is set to ‘</w:t>
      </w:r>
      <w:proofErr w:type="spellStart"/>
      <w:r>
        <w:t>contiguousRB</w:t>
      </w:r>
      <w:proofErr w:type="spellEnd"/>
      <w:r>
        <w:t xml:space="preserve">’, </w:t>
      </w:r>
      <w:r>
        <w:rPr>
          <w:lang w:eastAsia="ko-KR"/>
        </w:rPr>
        <w:t>a</w:t>
      </w:r>
      <w:r>
        <w:rPr>
          <w:rFonts w:hint="eastAsia"/>
          <w:lang w:eastAsia="ko-KR"/>
        </w:rPr>
        <w:t xml:space="preserve"> </w:t>
      </w:r>
      <w:r>
        <w:rPr>
          <w:lang w:eastAsia="ko-KR"/>
        </w:rPr>
        <w:t xml:space="preserve">UE is not expected to use the last </w:t>
      </w:r>
      <m:oMath>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PRB</m:t>
            </m:r>
          </m:sub>
        </m:sSub>
        <m:r>
          <w:rPr>
            <w:rFonts w:ascii="Cambria Math" w:hAnsi="Cambria Math"/>
            <w:lang w:eastAsia="ko-KR"/>
          </w:rPr>
          <m:t xml:space="preserve"> </m:t>
        </m:r>
        <m:r>
          <m:rPr>
            <m:nor/>
          </m:rPr>
          <w:rPr>
            <w:rFonts w:ascii="Cambria Math" w:hAnsi="Cambria Math"/>
            <w:lang w:eastAsia="ko-KR"/>
          </w:rPr>
          <m:t>mod</m:t>
        </m:r>
        <m:r>
          <w:rPr>
            <w:rFonts w:ascii="Cambria Math" w:hAnsi="Cambria Math"/>
            <w:lang w:eastAsia="ko-KR"/>
          </w:rPr>
          <m:t xml:space="preserve"> </m:t>
        </m:r>
        <m:sSub>
          <m:sSubPr>
            <m:ctrlPr>
              <w:rPr>
                <w:rFonts w:ascii="Cambria Math" w:hAnsi="Cambria Math"/>
                <w:i/>
                <w:lang w:eastAsia="ko-KR"/>
              </w:rPr>
            </m:ctrlPr>
          </m:sSubPr>
          <m:e>
            <m:r>
              <w:rPr>
                <w:rFonts w:ascii="Cambria Math" w:hAnsi="Cambria Math"/>
                <w:lang w:eastAsia="ko-KR"/>
              </w:rPr>
              <m:t>n</m:t>
            </m:r>
          </m:e>
          <m:sub>
            <m:r>
              <w:rPr>
                <w:rFonts w:ascii="Cambria Math" w:hAnsi="Cambria Math"/>
                <w:lang w:eastAsia="ko-KR"/>
              </w:rPr>
              <m:t>subCHsize</m:t>
            </m:r>
          </m:sub>
        </m:sSub>
      </m:oMath>
      <w:r>
        <w:rPr>
          <w:rFonts w:hint="eastAsia"/>
          <w:lang w:eastAsia="ko-KR"/>
        </w:rPr>
        <w:t xml:space="preserve"> PRBs in the resource pool</w:t>
      </w:r>
      <w:r>
        <w:rPr>
          <w:lang w:eastAsia="ko-KR"/>
        </w:rPr>
        <w:t>, except when the resource pool is a dedicated SL PRS resource pool</w:t>
      </w:r>
      <w:r>
        <w:rPr>
          <w:rFonts w:hint="eastAsia"/>
          <w:lang w:eastAsia="ko-KR"/>
        </w:rPr>
        <w:t>.</w:t>
      </w:r>
    </w:p>
    <w:p w14:paraId="06810639"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ED87D6B" w14:textId="77777777" w:rsidR="00A334C7" w:rsidRPr="001F72A0" w:rsidRDefault="00A334C7" w:rsidP="00A334C7">
      <w:pPr>
        <w:pStyle w:val="B1"/>
        <w:ind w:left="0" w:firstLine="0"/>
        <w:rPr>
          <w:rFonts w:ascii="Arial" w:hAnsi="Arial" w:cs="Arial"/>
          <w:sz w:val="28"/>
          <w:szCs w:val="32"/>
        </w:rPr>
      </w:pPr>
      <w:r w:rsidRPr="001F72A0">
        <w:rPr>
          <w:rFonts w:ascii="Arial" w:hAnsi="Arial" w:cs="Arial"/>
          <w:sz w:val="28"/>
          <w:szCs w:val="32"/>
        </w:rPr>
        <w:t>8.1</w:t>
      </w:r>
      <w:r w:rsidRPr="001F72A0">
        <w:rPr>
          <w:rFonts w:ascii="Arial" w:hAnsi="Arial" w:cs="Arial"/>
          <w:sz w:val="28"/>
          <w:szCs w:val="32"/>
        </w:rPr>
        <w:tab/>
        <w:t>UE procedure for transmitting the physical sidelink shared channel</w:t>
      </w:r>
    </w:p>
    <w:p w14:paraId="72503B00"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AF453A2" w14:textId="77777777" w:rsidR="00A334C7" w:rsidRPr="00E85563" w:rsidRDefault="00A334C7" w:rsidP="00A334C7">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an explicit request for inter-UE coordination information:</w:t>
      </w:r>
    </w:p>
    <w:p w14:paraId="5A391F3A" w14:textId="77777777" w:rsidR="00A334C7" w:rsidRPr="00E85563" w:rsidRDefault="00A334C7" w:rsidP="00A334C7">
      <w:pPr>
        <w:pStyle w:val="B2"/>
      </w:pPr>
      <w:r w:rsidRPr="00E85563">
        <w:t>-</w:t>
      </w:r>
      <w:r w:rsidRPr="00E85563">
        <w:tab/>
        <w:t xml:space="preserve">the </w:t>
      </w:r>
      <w:r w:rsidRPr="007B2BEE">
        <w:t>UE shall set value of</w:t>
      </w:r>
      <w:r w:rsidRPr="00E85563">
        <w:t xml:space="preserve"> </w:t>
      </w:r>
      <w:r>
        <w:t>the '</w:t>
      </w:r>
      <w:r w:rsidRPr="00CF3B4B">
        <w:rPr>
          <w:i/>
          <w:iCs/>
        </w:rPr>
        <w:t>Priority</w:t>
      </w:r>
      <w:r>
        <w:t>'</w:t>
      </w:r>
      <w:r w:rsidRPr="00E85563">
        <w:t xml:space="preserve"> field as indicated by higher layers.</w:t>
      </w:r>
    </w:p>
    <w:p w14:paraId="5C6FE8CF" w14:textId="77777777" w:rsidR="00A334C7" w:rsidRDefault="00A334C7" w:rsidP="00A334C7">
      <w:pPr>
        <w:pStyle w:val="B2"/>
      </w:pPr>
      <w:r w:rsidRPr="00E85563">
        <w:t>-</w:t>
      </w:r>
      <w:r w:rsidRPr="00E85563">
        <w:tab/>
        <w:t xml:space="preserve">the </w:t>
      </w:r>
      <w:r w:rsidRPr="007B2BEE">
        <w:t>UE shall set value of</w:t>
      </w:r>
      <w:r w:rsidRPr="00E85563">
        <w:t xml:space="preserve"> </w:t>
      </w:r>
      <w:r>
        <w:t>the '</w:t>
      </w:r>
      <w:r w:rsidRPr="00CF3B4B">
        <w:rPr>
          <w:i/>
          <w:iCs/>
        </w:rPr>
        <w:t>Number of subchannels</w:t>
      </w:r>
      <w:r>
        <w:t>'</w:t>
      </w:r>
      <w:r w:rsidRPr="00E85563">
        <w:t xml:space="preserve"> field as indicated by higher layers.</w:t>
      </w:r>
    </w:p>
    <w:p w14:paraId="4C4326E3" w14:textId="0FA38C58" w:rsidR="00A334C7" w:rsidRPr="00DD1722" w:rsidRDefault="00A334C7" w:rsidP="00A334C7">
      <w:pPr>
        <w:pStyle w:val="B2"/>
      </w:pPr>
      <w:r w:rsidRPr="00EE7071">
        <w:t>-</w:t>
      </w:r>
      <w:r w:rsidRPr="00EE7071">
        <w:tab/>
        <w:t>the UE shall set value of the '</w:t>
      </w:r>
      <w:r w:rsidRPr="00EE7071">
        <w:rPr>
          <w:i/>
          <w:iCs/>
        </w:rPr>
        <w:t>Number of RB sets</w:t>
      </w:r>
      <w:r w:rsidRPr="00EE7071">
        <w:t>' field as indicated by higher layers</w:t>
      </w:r>
      <w:r w:rsidRPr="00EE7071">
        <w:rPr>
          <w:lang w:eastAsia="zh-CN"/>
        </w:rPr>
        <w:t xml:space="preserve"> </w:t>
      </w:r>
      <w:r w:rsidRPr="00EE7071">
        <w:rPr>
          <w:lang w:eastAsia="ko-KR"/>
        </w:rPr>
        <w:t xml:space="preserve">if the higher layer parameter </w:t>
      </w:r>
      <w:proofErr w:type="spellStart"/>
      <w:ins w:id="35" w:author="Kevin Lin" w:date="2024-05-10T18:48:00Z" w16du:dateUtc="2024-05-10T10:48:00Z">
        <w:r w:rsidR="004554D8" w:rsidRPr="004554D8">
          <w:rPr>
            <w:i/>
            <w:lang w:eastAsia="ko-KR"/>
          </w:rPr>
          <w:t>sl-TransmissionStructureForPSCCHandPSSCH</w:t>
        </w:r>
      </w:ins>
      <w:proofErr w:type="spellEnd"/>
      <w:del w:id="36" w:author="Kevin Lin" w:date="2024-05-10T18:48:00Z" w16du:dateUtc="2024-05-10T10: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4737BC90" w14:textId="77777777" w:rsidR="00A334C7" w:rsidRPr="00E85563" w:rsidRDefault="00A334C7" w:rsidP="00A334C7">
      <w:pPr>
        <w:pStyle w:val="B2"/>
      </w:pPr>
      <w:r w:rsidRPr="00E85563">
        <w:t>-</w:t>
      </w:r>
      <w:r w:rsidRPr="00E85563">
        <w:tab/>
        <w:t xml:space="preserve">the </w:t>
      </w:r>
      <w:r w:rsidRPr="007B2BEE">
        <w:t>UE shall set value of</w:t>
      </w:r>
      <w:r w:rsidRPr="00E85563">
        <w:t xml:space="preserve"> </w:t>
      </w:r>
      <w:r>
        <w:t>the '</w:t>
      </w:r>
      <w:r w:rsidRPr="00CF3B4B">
        <w:rPr>
          <w:i/>
          <w:iCs/>
        </w:rPr>
        <w:t>Resource reservation period</w:t>
      </w:r>
      <w:r>
        <w:t>'</w:t>
      </w:r>
      <w:r w:rsidRPr="00E85563">
        <w:t xml:space="preserve"> field as indicated by higher layers.</w:t>
      </w:r>
    </w:p>
    <w:p w14:paraId="4049C1F2" w14:textId="77777777" w:rsidR="00A334C7" w:rsidRPr="00E85563" w:rsidRDefault="00A334C7" w:rsidP="00A334C7">
      <w:pPr>
        <w:pStyle w:val="B2"/>
      </w:pPr>
      <w:r w:rsidRPr="00E85563">
        <w:t>-</w:t>
      </w:r>
      <w:r w:rsidRPr="00E85563">
        <w:tab/>
        <w:t xml:space="preserve">the </w:t>
      </w:r>
      <w:r w:rsidRPr="007B2BEE">
        <w:t>UE shall set value of</w:t>
      </w:r>
      <w:r w:rsidRPr="00E85563">
        <w:t xml:space="preserve"> </w:t>
      </w:r>
      <w:r>
        <w:t>the '</w:t>
      </w:r>
      <w:r w:rsidRPr="00C241B6">
        <w:rPr>
          <w:i/>
          <w:iCs/>
        </w:rPr>
        <w:t>Resource selection window location</w:t>
      </w:r>
      <w:r>
        <w:t>'</w:t>
      </w:r>
      <w:r w:rsidRPr="00E85563">
        <w:t xml:space="preserve"> field as indicated by higher layers.</w:t>
      </w:r>
    </w:p>
    <w:p w14:paraId="68A22E63" w14:textId="77777777" w:rsidR="00A334C7" w:rsidRPr="00E85563" w:rsidRDefault="00A334C7" w:rsidP="00A334C7">
      <w:pPr>
        <w:pStyle w:val="B2"/>
      </w:pPr>
      <w:r w:rsidRPr="00E85563">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 xml:space="preserve"> </w:t>
      </w:r>
      <w:r>
        <w:rPr>
          <w:color w:val="000000"/>
        </w:rPr>
        <w:t xml:space="preserve">if </w:t>
      </w:r>
      <w:r w:rsidRPr="008E1B8C">
        <w:rPr>
          <w:color w:val="000000" w:themeColor="text1"/>
          <w:lang w:eastAsia="ko-KR"/>
        </w:rPr>
        <w:t>higher layer parameter</w:t>
      </w:r>
      <w:r>
        <w:rPr>
          <w:color w:val="000000"/>
        </w:rPr>
        <w:t xml:space="preserve"> </w:t>
      </w:r>
      <w:proofErr w:type="spellStart"/>
      <w:r w:rsidRPr="00825133">
        <w:rPr>
          <w:i/>
          <w:iCs/>
          <w:color w:val="000000"/>
        </w:rPr>
        <w:t>sl-DetermineResourceType</w:t>
      </w:r>
      <w:proofErr w:type="spellEnd"/>
      <w:r>
        <w:rPr>
          <w:i/>
          <w:color w:val="000000"/>
        </w:rPr>
        <w:t xml:space="preserve"> </w:t>
      </w:r>
      <w:r w:rsidRPr="008E1B8C">
        <w:rPr>
          <w:color w:val="000000" w:themeColor="text1"/>
          <w:lang w:eastAsia="ko-KR"/>
        </w:rPr>
        <w:t>is configured to '</w:t>
      </w:r>
      <w:r w:rsidRPr="00B93545">
        <w:t>UE-B</w:t>
      </w:r>
      <w:r>
        <w:t>'</w:t>
      </w:r>
      <w:r w:rsidRPr="00B93545">
        <w:t>s request</w:t>
      </w:r>
      <w:r w:rsidRPr="008E1B8C">
        <w:rPr>
          <w:color w:val="000000" w:themeColor="text1"/>
          <w:lang w:eastAsia="ko-KR"/>
        </w:rPr>
        <w:t>'</w:t>
      </w:r>
      <w:r>
        <w:rPr>
          <w:color w:val="000000" w:themeColor="text1"/>
          <w:lang w:eastAsia="ko-KR"/>
        </w:rPr>
        <w:t xml:space="preserve">; </w:t>
      </w:r>
      <w:proofErr w:type="gramStart"/>
      <w:r>
        <w:rPr>
          <w:color w:val="000000" w:themeColor="text1"/>
          <w:lang w:eastAsia="ko-KR"/>
        </w:rPr>
        <w:t>otherwise</w:t>
      </w:r>
      <w:proofErr w:type="gramEnd"/>
      <w:r>
        <w:rPr>
          <w:color w:val="000000" w:themeColor="text1"/>
          <w:lang w:eastAsia="ko-KR"/>
        </w:rPr>
        <w:t xml:space="preserve"> this field is omitted</w:t>
      </w:r>
      <w:r w:rsidRPr="00E85563">
        <w:t>.</w:t>
      </w:r>
    </w:p>
    <w:p w14:paraId="30DA8520" w14:textId="77777777" w:rsidR="00A334C7" w:rsidRPr="00E85563" w:rsidRDefault="00A334C7" w:rsidP="00A334C7">
      <w:pPr>
        <w:pStyle w:val="B1"/>
      </w:pPr>
      <w:r w:rsidRPr="00E85563">
        <w:t>-</w:t>
      </w:r>
      <w:r w:rsidRPr="00E85563">
        <w:tab/>
        <w:t xml:space="preserve">if </w:t>
      </w:r>
      <w:r>
        <w:t>'</w:t>
      </w:r>
      <w:r w:rsidRPr="00B50F0F">
        <w:rPr>
          <w:i/>
          <w:iCs/>
        </w:rPr>
        <w:t>Providing/Requesting indicator</w:t>
      </w:r>
      <w:r>
        <w:t>'</w:t>
      </w:r>
      <w:r w:rsidRPr="00E85563">
        <w:t xml:space="preserve"> indicates SCI </w:t>
      </w:r>
      <w:r>
        <w:t xml:space="preserve">format </w:t>
      </w:r>
      <w:r w:rsidRPr="00E85563">
        <w:t>2-C is used to convey inter-UE coordination information:</w:t>
      </w:r>
    </w:p>
    <w:p w14:paraId="4A31EB73" w14:textId="77777777" w:rsidR="00A334C7" w:rsidRPr="00A11A33" w:rsidRDefault="00A334C7" w:rsidP="00A334C7">
      <w:pPr>
        <w:pStyle w:val="B2"/>
      </w:pPr>
      <w:r w:rsidRPr="00E85563">
        <w:lastRenderedPageBreak/>
        <w:t>-</w:t>
      </w:r>
      <w:r w:rsidRPr="00E85563">
        <w:tab/>
        <w:t xml:space="preserve">the </w:t>
      </w:r>
      <w:r w:rsidRPr="007B2BEE">
        <w:t>UE shall set value of</w:t>
      </w:r>
      <w:r w:rsidRPr="00E85563">
        <w:t xml:space="preserve"> </w:t>
      </w:r>
      <w:r>
        <w:t>the '</w:t>
      </w:r>
      <w:r w:rsidRPr="00CF3B4B">
        <w:rPr>
          <w:i/>
          <w:iCs/>
        </w:rPr>
        <w:t>Resource set type</w:t>
      </w:r>
      <w:r>
        <w:t>'</w:t>
      </w:r>
      <w:r w:rsidRPr="00E85563">
        <w:t xml:space="preserve"> field as indicated by higher layers</w:t>
      </w:r>
      <w:r>
        <w:t>.</w:t>
      </w:r>
    </w:p>
    <w:p w14:paraId="782277E9" w14:textId="77777777" w:rsidR="00A334C7" w:rsidRDefault="00A334C7" w:rsidP="00A334C7">
      <w:pPr>
        <w:pStyle w:val="B2"/>
      </w:pPr>
      <w:r w:rsidRPr="00E85563">
        <w:t>-</w:t>
      </w:r>
      <w:r w:rsidRPr="00E85563">
        <w:tab/>
        <w:t xml:space="preserve">the </w:t>
      </w:r>
      <w:r w:rsidRPr="007B2BEE">
        <w:t>UE shall set value of</w:t>
      </w:r>
      <w:r w:rsidRPr="00E85563">
        <w:t xml:space="preserve"> </w:t>
      </w:r>
      <w:r>
        <w:t>the '</w:t>
      </w:r>
      <w:r w:rsidRPr="00C241B6">
        <w:rPr>
          <w:i/>
          <w:iCs/>
        </w:rPr>
        <w:t>Resource combination(s)</w:t>
      </w:r>
      <w:r>
        <w:t>'</w:t>
      </w:r>
      <w:r w:rsidRPr="00E85563">
        <w:t xml:space="preserve"> field (</w:t>
      </w:r>
      <w:r>
        <w:t>clause</w:t>
      </w:r>
      <w:r w:rsidRPr="00E85563">
        <w:t xml:space="preserve"> 8.1.5A)</w:t>
      </w:r>
      <w:r>
        <w:t xml:space="preserve"> </w:t>
      </w:r>
      <w:r w:rsidRPr="00E85563">
        <w:t>as indicated by higher layers.</w:t>
      </w:r>
    </w:p>
    <w:p w14:paraId="5D5F1D61" w14:textId="77777777" w:rsidR="00A334C7" w:rsidRDefault="00A334C7" w:rsidP="00A334C7">
      <w:pPr>
        <w:pStyle w:val="B2"/>
      </w:pPr>
      <w:r>
        <w:t>-</w:t>
      </w:r>
      <w:r>
        <w:tab/>
      </w:r>
      <w:r w:rsidRPr="005A4707">
        <w:t xml:space="preserve">the UE shall set value of </w:t>
      </w:r>
      <w:r>
        <w:t xml:space="preserve">the </w:t>
      </w:r>
      <w:r w:rsidRPr="00C241B6">
        <w:rPr>
          <w:i/>
          <w:iCs/>
        </w:rPr>
        <w:t>'</w:t>
      </w:r>
      <w:r w:rsidRPr="00C241B6">
        <w:rPr>
          <w:rFonts w:eastAsia="Gulim" w:cs="Times"/>
          <w:i/>
          <w:iCs/>
          <w:lang w:val="en-US"/>
        </w:rPr>
        <w:t>Lowest subchannel indices</w:t>
      </w:r>
      <w:r w:rsidRPr="00C241B6">
        <w:rPr>
          <w:i/>
          <w:iCs/>
        </w:rPr>
        <w:t>'</w:t>
      </w:r>
      <w:r w:rsidRPr="005A4707">
        <w:t xml:space="preserve"> as indicated by higher layers</w:t>
      </w:r>
    </w:p>
    <w:p w14:paraId="24F6F645" w14:textId="402B7604" w:rsidR="00A334C7" w:rsidRPr="00DD1722" w:rsidRDefault="00A334C7" w:rsidP="00A334C7">
      <w:pPr>
        <w:pStyle w:val="B2"/>
      </w:pPr>
      <w:r w:rsidRPr="00EE7071">
        <w:t>-</w:t>
      </w:r>
      <w:r w:rsidRPr="00EE7071">
        <w:tab/>
        <w:t xml:space="preserve">the UE shall set value of the </w:t>
      </w:r>
      <w:r w:rsidRPr="00EE7071">
        <w:rPr>
          <w:i/>
          <w:iCs/>
        </w:rPr>
        <w:t>'</w:t>
      </w:r>
      <w:r w:rsidRPr="00EE7071">
        <w:rPr>
          <w:rFonts w:eastAsia="Gulim" w:cs="Times"/>
          <w:i/>
          <w:iCs/>
        </w:rPr>
        <w:t xml:space="preserve">Lowest </w:t>
      </w:r>
      <w:r>
        <w:rPr>
          <w:rFonts w:eastAsia="Gulim" w:cs="Times"/>
          <w:i/>
          <w:iCs/>
        </w:rPr>
        <w:t>RB set</w:t>
      </w:r>
      <w:r w:rsidRPr="00EE7071">
        <w:rPr>
          <w:rFonts w:eastAsia="Gulim" w:cs="Times"/>
          <w:i/>
          <w:iCs/>
        </w:rPr>
        <w:t xml:space="preserve"> indices</w:t>
      </w:r>
      <w:r w:rsidRPr="00EE7071">
        <w:rPr>
          <w:i/>
          <w:iCs/>
        </w:rPr>
        <w:t>'</w:t>
      </w:r>
      <w:r w:rsidRPr="00EE7071">
        <w:t xml:space="preserve"> as indicated by higher layers </w:t>
      </w:r>
      <w:r w:rsidRPr="00EE7071">
        <w:rPr>
          <w:lang w:eastAsia="ko-KR"/>
        </w:rPr>
        <w:t xml:space="preserve">if the higher layer parameter </w:t>
      </w:r>
      <w:proofErr w:type="spellStart"/>
      <w:ins w:id="37" w:author="Kevin Lin" w:date="2024-05-10T18:48:00Z" w16du:dateUtc="2024-05-10T10:48:00Z">
        <w:r w:rsidR="004554D8" w:rsidRPr="004554D8">
          <w:rPr>
            <w:i/>
            <w:lang w:eastAsia="ko-KR"/>
          </w:rPr>
          <w:t>sl-TransmissionStructureForPSCCHandPSSCH</w:t>
        </w:r>
      </w:ins>
      <w:proofErr w:type="spellEnd"/>
      <w:del w:id="38" w:author="Kevin Lin" w:date="2024-05-10T18:48:00Z" w16du:dateUtc="2024-05-10T10:48:00Z">
        <w:r w:rsidRPr="00EE7071" w:rsidDel="004554D8">
          <w:rPr>
            <w:i/>
            <w:lang w:eastAsia="ko-KR"/>
          </w:rPr>
          <w:delText>transmissionStructureForPSCCHandPSSCH</w:delText>
        </w:r>
      </w:del>
      <w:r w:rsidRPr="00EE7071">
        <w:rPr>
          <w:lang w:eastAsia="ko-KR"/>
        </w:rPr>
        <w:t xml:space="preserve"> in </w:t>
      </w:r>
      <w:r w:rsidRPr="00EE7071">
        <w:rPr>
          <w:i/>
          <w:lang w:eastAsia="ko-KR"/>
        </w:rPr>
        <w:t>SL-BWP-Config</w:t>
      </w:r>
      <w:r w:rsidRPr="00EE7071">
        <w:rPr>
          <w:lang w:eastAsia="ko-KR"/>
        </w:rPr>
        <w:t xml:space="preserve"> is configured to '</w:t>
      </w:r>
      <w:proofErr w:type="spellStart"/>
      <w:r w:rsidRPr="00EE7071">
        <w:rPr>
          <w:lang w:eastAsia="ko-KR"/>
        </w:rPr>
        <w:t>interlaceRB</w:t>
      </w:r>
      <w:proofErr w:type="spellEnd"/>
      <w:r w:rsidRPr="00EE7071">
        <w:rPr>
          <w:lang w:eastAsia="ko-KR"/>
        </w:rPr>
        <w:t>'</w:t>
      </w:r>
      <w:r w:rsidRPr="00EE7071">
        <w:t>.</w:t>
      </w:r>
    </w:p>
    <w:p w14:paraId="31527B5A" w14:textId="77777777" w:rsidR="00A334C7" w:rsidRDefault="00A334C7" w:rsidP="00A334C7">
      <w:pPr>
        <w:pStyle w:val="B2"/>
      </w:pPr>
      <w:r>
        <w:t>-</w:t>
      </w:r>
      <w:r>
        <w:tab/>
        <w:t>the UE shall set value of the '</w:t>
      </w:r>
      <w:r w:rsidRPr="00C241B6">
        <w:rPr>
          <w:i/>
          <w:iCs/>
        </w:rPr>
        <w:t>First resource location</w:t>
      </w:r>
      <w:r>
        <w:t>' as indicated by higher layers</w:t>
      </w:r>
    </w:p>
    <w:p w14:paraId="4452EDB5" w14:textId="77777777" w:rsidR="00A334C7" w:rsidRDefault="00A334C7" w:rsidP="00A334C7">
      <w:pPr>
        <w:pStyle w:val="B2"/>
      </w:pPr>
      <w:r>
        <w:t>-</w:t>
      </w:r>
      <w:r>
        <w:tab/>
        <w:t>the UE shall set value of the '</w:t>
      </w:r>
      <w:r w:rsidRPr="00C241B6">
        <w:rPr>
          <w:i/>
          <w:iCs/>
        </w:rPr>
        <w:t>Reference slot location</w:t>
      </w:r>
      <w:r>
        <w:t>' as indicated by higher layers</w:t>
      </w:r>
    </w:p>
    <w:p w14:paraId="3C761391"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8D98136" w14:textId="77777777" w:rsidR="00A334C7" w:rsidRPr="00103696" w:rsidRDefault="00A334C7" w:rsidP="00A334C7">
      <w:pPr>
        <w:pStyle w:val="B1"/>
        <w:ind w:left="0" w:firstLine="0"/>
        <w:rPr>
          <w:rFonts w:ascii="Arial" w:hAnsi="Arial" w:cs="Arial"/>
          <w:sz w:val="28"/>
          <w:szCs w:val="32"/>
        </w:rPr>
      </w:pPr>
      <w:r w:rsidRPr="00103696">
        <w:rPr>
          <w:rFonts w:ascii="Arial" w:hAnsi="Arial" w:cs="Arial"/>
          <w:sz w:val="28"/>
          <w:szCs w:val="32"/>
        </w:rPr>
        <w:t>8.1.2.1</w:t>
      </w:r>
      <w:r w:rsidRPr="00103696">
        <w:rPr>
          <w:rFonts w:ascii="Arial" w:hAnsi="Arial" w:cs="Arial"/>
          <w:sz w:val="28"/>
          <w:szCs w:val="32"/>
        </w:rPr>
        <w:tab/>
        <w:t>Resource allocation in time domain</w:t>
      </w:r>
    </w:p>
    <w:p w14:paraId="6B3EBECB"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612A6B34" w14:textId="77777777" w:rsidR="00A334C7" w:rsidRPr="00C45CE6" w:rsidRDefault="00A334C7" w:rsidP="00A334C7">
      <w:pPr>
        <w:rPr>
          <w:lang w:val="en-US" w:eastAsia="ja-JP"/>
        </w:rPr>
      </w:pPr>
      <w:r w:rsidRPr="00C45CE6">
        <w:rPr>
          <w:lang w:val="en-US" w:eastAsia="ja-JP"/>
        </w:rPr>
        <w:t>The UE shall transmit the PSSCH in consecutive symbols within the slot, subject to the following restrictions:</w:t>
      </w:r>
    </w:p>
    <w:p w14:paraId="335F94AA" w14:textId="77777777" w:rsidR="00A334C7" w:rsidRDefault="00A334C7" w:rsidP="00A334C7">
      <w:pPr>
        <w:pStyle w:val="B1"/>
        <w:rPr>
          <w:lang w:eastAsia="ja-JP"/>
        </w:rPr>
      </w:pPr>
      <w:r>
        <w:rPr>
          <w:lang w:eastAsia="ja-JP"/>
        </w:rPr>
        <w:t>-</w:t>
      </w:r>
      <w:r>
        <w:rPr>
          <w:lang w:eastAsia="ja-JP"/>
        </w:rPr>
        <w:tab/>
      </w:r>
      <w:r w:rsidRPr="00C45CE6">
        <w:rPr>
          <w:lang w:eastAsia="ja-JP"/>
        </w:rPr>
        <w:t xml:space="preserve">The UE shall not transmit PSSCH in symbols which are </w:t>
      </w:r>
      <w:r>
        <w:rPr>
          <w:lang w:eastAsia="ja-JP"/>
        </w:rPr>
        <w:t xml:space="preserve">not </w:t>
      </w:r>
      <w:r w:rsidRPr="00C45CE6">
        <w:rPr>
          <w:lang w:eastAsia="ja-JP"/>
        </w:rPr>
        <w:t>configured for sidelink.</w:t>
      </w:r>
      <w:r>
        <w:rPr>
          <w:lang w:eastAsia="ja-JP"/>
        </w:rPr>
        <w:t xml:space="preserve"> A symbol is configured for sidelink, according to higher layer parameters </w:t>
      </w:r>
      <w:proofErr w:type="spellStart"/>
      <w:r>
        <w:rPr>
          <w:i/>
          <w:lang w:eastAsia="ja-JP"/>
        </w:rPr>
        <w:t>sl-S</w:t>
      </w:r>
      <w:r w:rsidRPr="006011C6">
        <w:rPr>
          <w:i/>
          <w:lang w:eastAsia="ja-JP"/>
        </w:rPr>
        <w:t>tartSymbol</w:t>
      </w:r>
      <w:proofErr w:type="spellEnd"/>
      <w:r>
        <w:rPr>
          <w:lang w:eastAsia="ja-JP"/>
        </w:rPr>
        <w:t xml:space="preserve"> and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lang w:eastAsia="ja-JP"/>
        </w:rPr>
        <w:t xml:space="preserve">, where </w:t>
      </w:r>
      <w:proofErr w:type="spellStart"/>
      <w:r>
        <w:rPr>
          <w:i/>
          <w:lang w:eastAsia="ja-JP"/>
        </w:rPr>
        <w:t>sl-S</w:t>
      </w:r>
      <w:r w:rsidRPr="006011C6">
        <w:rPr>
          <w:i/>
          <w:lang w:eastAsia="ja-JP"/>
        </w:rPr>
        <w:t>tartSymbol</w:t>
      </w:r>
      <w:proofErr w:type="spellEnd"/>
      <w:r>
        <w:rPr>
          <w:lang w:eastAsia="ja-JP"/>
        </w:rPr>
        <w:t xml:space="preserve"> is the symbol index of the first symbol of </w:t>
      </w:r>
      <w:proofErr w:type="spellStart"/>
      <w:r w:rsidRPr="006B7A97">
        <w:rPr>
          <w:i/>
          <w:iCs/>
          <w:lang w:eastAsia="ja-JP"/>
        </w:rPr>
        <w:t>sl-L</w:t>
      </w:r>
      <w:r w:rsidRPr="006011C6">
        <w:rPr>
          <w:i/>
          <w:lang w:eastAsia="ja-JP"/>
        </w:rPr>
        <w:t>ength</w:t>
      </w:r>
      <w:r>
        <w:rPr>
          <w:i/>
          <w:lang w:eastAsia="ja-JP"/>
        </w:rPr>
        <w:t>S</w:t>
      </w:r>
      <w:r w:rsidRPr="006011C6">
        <w:rPr>
          <w:i/>
          <w:lang w:eastAsia="ja-JP"/>
        </w:rPr>
        <w:t>ymbols</w:t>
      </w:r>
      <w:proofErr w:type="spellEnd"/>
      <w:r>
        <w:rPr>
          <w:i/>
          <w:lang w:eastAsia="ja-JP"/>
        </w:rPr>
        <w:t xml:space="preserve"> </w:t>
      </w:r>
      <w:r>
        <w:rPr>
          <w:lang w:eastAsia="ja-JP"/>
        </w:rPr>
        <w:t>consecutive symbols configured for sidelink.</w:t>
      </w:r>
    </w:p>
    <w:p w14:paraId="74D71160" w14:textId="47F61451" w:rsidR="00A334C7" w:rsidRPr="00CF4A77" w:rsidRDefault="00A334C7" w:rsidP="00A334C7">
      <w:pPr>
        <w:pStyle w:val="B1"/>
        <w:rPr>
          <w:iCs/>
          <w:lang w:eastAsia="ja-JP"/>
        </w:rPr>
      </w:pPr>
      <w:r>
        <w:t>-</w:t>
      </w:r>
      <w:r>
        <w:tab/>
      </w:r>
      <w:r w:rsidRPr="000256BB">
        <w:t xml:space="preserve">Within the slot, PSSCH resource allocation </w:t>
      </w:r>
      <w:r>
        <w:t xml:space="preserve">starts at symbol </w:t>
      </w:r>
      <w:r>
        <w:rPr>
          <w:i/>
          <w:lang w:eastAsia="ja-JP"/>
        </w:rPr>
        <w:t>sl-S</w:t>
      </w:r>
      <w:r w:rsidRPr="006011C6">
        <w:rPr>
          <w:i/>
          <w:lang w:eastAsia="ja-JP"/>
        </w:rPr>
        <w:t>tartSymbol</w:t>
      </w:r>
      <w:r>
        <w:rPr>
          <w:i/>
          <w:lang w:eastAsia="ja-JP"/>
        </w:rPr>
        <w:t>+1</w:t>
      </w:r>
      <w:r w:rsidRPr="00CF4A77">
        <w:rPr>
          <w:i/>
          <w:lang w:eastAsia="ja-JP"/>
        </w:rPr>
        <w:t xml:space="preserve">, </w:t>
      </w:r>
      <w:r w:rsidRPr="00CF4A77">
        <w:rPr>
          <w:lang w:eastAsia="ja-JP"/>
        </w:rPr>
        <w:t>except wh</w:t>
      </w:r>
      <w:r w:rsidRPr="00CF4A77">
        <w:rPr>
          <w:iCs/>
          <w:lang w:eastAsia="ja-JP"/>
        </w:rPr>
        <w:t xml:space="preserve">en </w:t>
      </w:r>
      <w:proofErr w:type="spellStart"/>
      <w:ins w:id="39" w:author="Kevin Lin" w:date="2024-05-10T19:01:00Z" w16du:dateUtc="2024-05-10T11:01:00Z">
        <w:r w:rsidR="007D7B63" w:rsidRPr="007D7B63">
          <w:rPr>
            <w:rFonts w:ascii="Times" w:eastAsia="Batang" w:hAnsi="Times"/>
            <w:i/>
            <w:iCs/>
            <w:szCs w:val="24"/>
          </w:rPr>
          <w:t>sl-StartingSymbolFirst</w:t>
        </w:r>
      </w:ins>
      <w:proofErr w:type="spellEnd"/>
      <w:del w:id="40" w:author="Kevin Lin" w:date="2024-05-10T19:01:00Z" w16du:dateUtc="2024-05-10T11: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41" w:author="Kevin Lin" w:date="2024-05-10T19:03:00Z" w16du:dateUtc="2024-05-10T11:03:00Z">
        <w:r w:rsidR="00FC6EF7" w:rsidRPr="00FC6EF7">
          <w:rPr>
            <w:rFonts w:ascii="Times" w:eastAsia="Batang" w:hAnsi="Times"/>
            <w:i/>
            <w:iCs/>
            <w:szCs w:val="24"/>
          </w:rPr>
          <w:t>sl-StartingSymbolSecond</w:t>
        </w:r>
      </w:ins>
      <w:proofErr w:type="spellEnd"/>
      <w:del w:id="42" w:author="Kevin Lin" w:date="2024-05-10T19:03:00Z" w16du:dateUtc="2024-05-10T11: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 for a SL-BWP</w:t>
      </w:r>
      <w:r w:rsidRPr="00CF4A77">
        <w:rPr>
          <w:i/>
          <w:lang w:eastAsia="ja-JP"/>
        </w:rPr>
        <w:t>.</w:t>
      </w:r>
      <w:r w:rsidRPr="00CF4A77">
        <w:rPr>
          <w:iCs/>
          <w:lang w:eastAsia="ja-JP"/>
        </w:rPr>
        <w:t xml:space="preserve"> </w:t>
      </w:r>
      <w:r w:rsidRPr="00CF4A77">
        <w:rPr>
          <w:lang w:val="en-US" w:eastAsia="ja-JP"/>
        </w:rPr>
        <w:t xml:space="preserve">If </w:t>
      </w:r>
      <w:proofErr w:type="spellStart"/>
      <w:ins w:id="43" w:author="Kevin Lin" w:date="2024-05-10T19:01:00Z" w16du:dateUtc="2024-05-10T11:01:00Z">
        <w:r w:rsidR="007D7B63" w:rsidRPr="007D7B63">
          <w:rPr>
            <w:rFonts w:ascii="Times" w:eastAsia="Batang" w:hAnsi="Times"/>
            <w:i/>
            <w:iCs/>
            <w:szCs w:val="24"/>
          </w:rPr>
          <w:t>sl-StartingSymbolFirst</w:t>
        </w:r>
      </w:ins>
      <w:proofErr w:type="spellEnd"/>
      <w:del w:id="44" w:author="Kevin Lin" w:date="2024-05-10T19:01:00Z" w16du:dateUtc="2024-05-10T11: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45" w:author="Kevin Lin" w:date="2024-05-10T19:03:00Z" w16du:dateUtc="2024-05-10T11:03:00Z">
        <w:r w:rsidR="00FC6EF7" w:rsidRPr="00FC6EF7">
          <w:rPr>
            <w:rFonts w:ascii="Times" w:eastAsia="Batang" w:hAnsi="Times"/>
            <w:i/>
            <w:iCs/>
            <w:szCs w:val="24"/>
          </w:rPr>
          <w:t>sl-StartingSymbolSecond</w:t>
        </w:r>
      </w:ins>
      <w:proofErr w:type="spellEnd"/>
      <w:del w:id="46" w:author="Kevin Lin" w:date="2024-05-10T19:03:00Z" w16du:dateUtc="2024-05-10T11:03:00Z">
        <w:r w:rsidRPr="00CF4A77" w:rsidDel="00FC6EF7">
          <w:rPr>
            <w:rFonts w:ascii="Times" w:eastAsia="Batang" w:hAnsi="Times"/>
            <w:i/>
            <w:iCs/>
            <w:szCs w:val="24"/>
          </w:rPr>
          <w:delText>startingSymbolSecond</w:delText>
        </w:r>
      </w:del>
      <w:r w:rsidRPr="00CF4A77">
        <w:rPr>
          <w:rFonts w:ascii="Times" w:eastAsia="Batang" w:hAnsi="Times"/>
          <w:szCs w:val="24"/>
        </w:rPr>
        <w:t xml:space="preserve"> are provided</w:t>
      </w:r>
      <w:r w:rsidRPr="00CF4A77">
        <w:rPr>
          <w:lang w:val="en-US" w:eastAsia="ja-JP"/>
        </w:rPr>
        <w:t xml:space="preserve"> for </w:t>
      </w:r>
      <w:r w:rsidRPr="00CF4A77">
        <w:rPr>
          <w:lang w:eastAsia="ja-JP"/>
        </w:rPr>
        <w:t>the SL-BWP</w:t>
      </w:r>
      <w:r w:rsidRPr="00CF4A77">
        <w:rPr>
          <w:lang w:val="en-US" w:eastAsia="ja-JP"/>
        </w:rPr>
        <w:t>, there are 2 candidate starting symbols</w:t>
      </w:r>
      <w:r>
        <w:rPr>
          <w:lang w:eastAsia="ja-JP"/>
        </w:rPr>
        <w:t xml:space="preserve">, given by </w:t>
      </w:r>
      <w:proofErr w:type="spellStart"/>
      <w:ins w:id="47" w:author="Kevin Lin" w:date="2024-05-10T19:01:00Z" w16du:dateUtc="2024-05-10T11:01:00Z">
        <w:r w:rsidR="007D7B63" w:rsidRPr="007D7B63">
          <w:rPr>
            <w:rFonts w:ascii="Times" w:eastAsia="Batang" w:hAnsi="Times"/>
            <w:i/>
            <w:iCs/>
            <w:szCs w:val="24"/>
          </w:rPr>
          <w:t>sl-StartingSymbolFirst</w:t>
        </w:r>
      </w:ins>
      <w:proofErr w:type="spellEnd"/>
      <w:del w:id="48" w:author="Kevin Lin" w:date="2024-05-10T19:01:00Z" w16du:dateUtc="2024-05-10T11:01:00Z">
        <w:r w:rsidRPr="00CF4A77" w:rsidDel="007D7B63">
          <w:rPr>
            <w:rFonts w:ascii="Times" w:eastAsia="Batang" w:hAnsi="Times"/>
            <w:i/>
            <w:iCs/>
            <w:szCs w:val="24"/>
          </w:rPr>
          <w:delText>startingSymbolFirst</w:delText>
        </w:r>
      </w:del>
      <w:r w:rsidRPr="00CF4A77">
        <w:rPr>
          <w:rFonts w:ascii="Times" w:eastAsia="Batang" w:hAnsi="Times"/>
          <w:i/>
          <w:iCs/>
          <w:szCs w:val="24"/>
        </w:rPr>
        <w:t xml:space="preserve"> </w:t>
      </w:r>
      <w:r w:rsidRPr="00CF4A77">
        <w:rPr>
          <w:rFonts w:ascii="Times" w:eastAsia="Batang" w:hAnsi="Times"/>
          <w:szCs w:val="24"/>
        </w:rPr>
        <w:t xml:space="preserve">and </w:t>
      </w:r>
      <w:proofErr w:type="spellStart"/>
      <w:ins w:id="49" w:author="Kevin Lin" w:date="2024-05-10T19:03:00Z" w16du:dateUtc="2024-05-10T11:03:00Z">
        <w:r w:rsidR="00FC6EF7" w:rsidRPr="00FC6EF7">
          <w:rPr>
            <w:rFonts w:ascii="Times" w:eastAsia="Batang" w:hAnsi="Times"/>
            <w:i/>
            <w:iCs/>
            <w:szCs w:val="24"/>
          </w:rPr>
          <w:t>sl-StartingSymbolSecond</w:t>
        </w:r>
      </w:ins>
      <w:proofErr w:type="spellEnd"/>
      <w:del w:id="50" w:author="Kevin Lin" w:date="2024-05-10T19:03:00Z" w16du:dateUtc="2024-05-10T11:03:00Z">
        <w:r w:rsidRPr="00CF4A77" w:rsidDel="00FC6EF7">
          <w:rPr>
            <w:rFonts w:ascii="Times" w:eastAsia="Batang" w:hAnsi="Times"/>
            <w:i/>
            <w:iCs/>
            <w:szCs w:val="24"/>
          </w:rPr>
          <w:delText>startingSymbolSecond</w:delText>
        </w:r>
      </w:del>
      <w:r w:rsidRPr="00CF4A77">
        <w:rPr>
          <w:rFonts w:ascii="Times" w:eastAsia="Batang" w:hAnsi="Times"/>
          <w:szCs w:val="24"/>
        </w:rPr>
        <w:t xml:space="preserve"> </w:t>
      </w:r>
      <w:r>
        <w:rPr>
          <w:rFonts w:ascii="Times" w:eastAsia="Batang" w:hAnsi="Times"/>
          <w:szCs w:val="24"/>
        </w:rPr>
        <w:t>respectively,</w:t>
      </w:r>
      <w:r w:rsidRPr="00CF4A77">
        <w:rPr>
          <w:lang w:val="en-US" w:eastAsia="ja-JP"/>
        </w:rPr>
        <w:t xml:space="preserve"> for PSSCH transmission for slots without PSFCH symbo</w:t>
      </w:r>
      <w:r w:rsidRPr="00CF4A77">
        <w:rPr>
          <w:color w:val="000000"/>
          <w:lang w:val="en-US" w:eastAsia="ja-JP"/>
        </w:rPr>
        <w:t>ls</w:t>
      </w:r>
      <w:r>
        <w:rPr>
          <w:color w:val="000000"/>
          <w:lang w:eastAsia="ja-JP"/>
        </w:rPr>
        <w:t xml:space="preserve">; and there is one starting symbol, given by </w:t>
      </w:r>
      <w:proofErr w:type="spellStart"/>
      <w:ins w:id="51" w:author="Kevin Lin" w:date="2024-05-10T19:01:00Z" w16du:dateUtc="2024-05-10T11:01:00Z">
        <w:r w:rsidR="00FC6EF7" w:rsidRPr="00FC6EF7">
          <w:rPr>
            <w:rFonts w:ascii="Times" w:eastAsia="Batang" w:hAnsi="Times"/>
            <w:i/>
            <w:iCs/>
            <w:szCs w:val="24"/>
          </w:rPr>
          <w:t>sl-StartingSymbolFirst</w:t>
        </w:r>
      </w:ins>
      <w:proofErr w:type="spellEnd"/>
      <w:del w:id="52" w:author="Kevin Lin" w:date="2024-05-10T19:01:00Z" w16du:dateUtc="2024-05-10T11:01:00Z">
        <w:r w:rsidRPr="00CF4A77" w:rsidDel="00FC6EF7">
          <w:rPr>
            <w:rFonts w:ascii="Times" w:eastAsia="Batang" w:hAnsi="Times"/>
            <w:i/>
            <w:iCs/>
            <w:szCs w:val="24"/>
          </w:rPr>
          <w:delText>startingSymbolFirst</w:delText>
        </w:r>
      </w:del>
      <w:r>
        <w:rPr>
          <w:rFonts w:ascii="Times" w:eastAsia="Batang" w:hAnsi="Times"/>
          <w:i/>
          <w:iCs/>
          <w:szCs w:val="24"/>
        </w:rPr>
        <w:t>,</w:t>
      </w:r>
      <w:r w:rsidRPr="00CF4A77">
        <w:rPr>
          <w:rFonts w:ascii="Times" w:eastAsia="Batang" w:hAnsi="Times"/>
          <w:i/>
          <w:iCs/>
          <w:szCs w:val="24"/>
        </w:rPr>
        <w:t xml:space="preserve"> </w:t>
      </w:r>
      <w:r>
        <w:rPr>
          <w:rFonts w:ascii="Times" w:eastAsia="Batang" w:hAnsi="Times"/>
          <w:szCs w:val="24"/>
        </w:rPr>
        <w:t>for PSSCH transmission for slots with PSFCH symbols</w:t>
      </w:r>
      <w:r w:rsidRPr="00CF4A77">
        <w:rPr>
          <w:color w:val="000000"/>
          <w:lang w:val="en-US" w:eastAsia="ja-JP"/>
        </w:rPr>
        <w:t>.</w:t>
      </w:r>
      <w:r w:rsidRPr="00CF4A77">
        <w:rPr>
          <w:color w:val="000000"/>
        </w:rPr>
        <w:t xml:space="preserve"> PSSCH resource allocation starts at the next symbol after each candidate starting symbol.</w:t>
      </w:r>
      <w:r w:rsidRPr="00CF4A77">
        <w:rPr>
          <w:color w:val="000000"/>
          <w:lang w:val="en-US" w:eastAsia="ja-JP"/>
        </w:rPr>
        <w:t xml:space="preserve"> In a </w:t>
      </w:r>
      <w:r w:rsidRPr="00CF4A77">
        <w:rPr>
          <w:lang w:val="en-US" w:eastAsia="ja-JP"/>
        </w:rPr>
        <w:t xml:space="preserve">slot, the UE may use the second candidate starting symbol, provided by </w:t>
      </w:r>
      <w:proofErr w:type="spellStart"/>
      <w:ins w:id="53" w:author="Kevin Lin" w:date="2024-05-10T19:03:00Z" w16du:dateUtc="2024-05-10T11:03:00Z">
        <w:r w:rsidR="00FC6EF7" w:rsidRPr="00FC6EF7">
          <w:rPr>
            <w:rFonts w:ascii="Times" w:eastAsia="Batang" w:hAnsi="Times"/>
            <w:i/>
            <w:iCs/>
            <w:szCs w:val="24"/>
          </w:rPr>
          <w:t>sl-StartingSymbolSecond</w:t>
        </w:r>
      </w:ins>
      <w:proofErr w:type="spellEnd"/>
      <w:del w:id="54" w:author="Kevin Lin" w:date="2024-05-10T19:03:00Z" w16du:dateUtc="2024-05-10T11:03:00Z">
        <w:r w:rsidRPr="00CF4A77" w:rsidDel="00FC6EF7">
          <w:rPr>
            <w:rFonts w:ascii="Times" w:eastAsia="Batang" w:hAnsi="Times"/>
            <w:i/>
            <w:iCs/>
            <w:szCs w:val="24"/>
          </w:rPr>
          <w:delText>startingSymbolSecond</w:delText>
        </w:r>
      </w:del>
      <w:r w:rsidRPr="00CF4A77">
        <w:rPr>
          <w:rFonts w:ascii="Times" w:eastAsia="Batang" w:hAnsi="Times"/>
          <w:szCs w:val="24"/>
        </w:rPr>
        <w:t xml:space="preserve">, only if it fails to access the channel prior to the first </w:t>
      </w:r>
      <w:r>
        <w:rPr>
          <w:rFonts w:ascii="Times" w:eastAsia="Batang" w:hAnsi="Times"/>
          <w:szCs w:val="24"/>
        </w:rPr>
        <w:t xml:space="preserve">candidate </w:t>
      </w:r>
      <w:r w:rsidRPr="00CF4A77">
        <w:rPr>
          <w:rFonts w:ascii="Times" w:eastAsia="Batang" w:hAnsi="Times"/>
          <w:szCs w:val="24"/>
        </w:rPr>
        <w:t xml:space="preserve">starting symbol provided by </w:t>
      </w:r>
      <w:proofErr w:type="spellStart"/>
      <w:ins w:id="55" w:author="Kevin Lin" w:date="2024-05-10T19:01:00Z" w16du:dateUtc="2024-05-10T11:01:00Z">
        <w:r w:rsidR="00FC6EF7" w:rsidRPr="00FC6EF7">
          <w:rPr>
            <w:rFonts w:ascii="Times" w:eastAsia="Batang" w:hAnsi="Times"/>
            <w:i/>
            <w:iCs/>
            <w:szCs w:val="24"/>
          </w:rPr>
          <w:t>sl-StartingSymbolFirst</w:t>
        </w:r>
      </w:ins>
      <w:proofErr w:type="spellEnd"/>
      <w:del w:id="56" w:author="Kevin Lin" w:date="2024-05-10T19:01:00Z" w16du:dateUtc="2024-05-10T11:01:00Z">
        <w:r w:rsidRPr="00CF4A77" w:rsidDel="00FC6EF7">
          <w:rPr>
            <w:rFonts w:ascii="Times" w:eastAsia="Batang" w:hAnsi="Times"/>
            <w:i/>
            <w:iCs/>
            <w:szCs w:val="24"/>
          </w:rPr>
          <w:delText>startingSymbolFirst</w:delText>
        </w:r>
      </w:del>
      <w:r w:rsidRPr="00CF4A77">
        <w:rPr>
          <w:i/>
          <w:lang w:eastAsia="ja-JP"/>
        </w:rPr>
        <w:t>.</w:t>
      </w:r>
      <w:r w:rsidRPr="00CF4A77">
        <w:rPr>
          <w:iCs/>
          <w:lang w:eastAsia="ja-JP"/>
        </w:rPr>
        <w:t xml:space="preserve"> </w:t>
      </w:r>
    </w:p>
    <w:p w14:paraId="79C284FC" w14:textId="77777777" w:rsidR="00A334C7" w:rsidRDefault="00A334C7" w:rsidP="00A334C7">
      <w:pPr>
        <w:pStyle w:val="B1"/>
        <w:rPr>
          <w:lang w:eastAsia="ja-JP"/>
        </w:rPr>
      </w:pPr>
      <w:r>
        <w:rPr>
          <w:lang w:eastAsia="ja-JP"/>
        </w:rPr>
        <w:t>-</w:t>
      </w:r>
      <w:r>
        <w:rPr>
          <w:lang w:eastAsia="ja-JP"/>
        </w:rPr>
        <w:tab/>
      </w:r>
      <w:r w:rsidRPr="00C45CE6">
        <w:rPr>
          <w:lang w:eastAsia="ja-JP"/>
        </w:rPr>
        <w:t xml:space="preserve">The UE shall not transmit PSSCH in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3674B427" w14:textId="77777777" w:rsidR="00A334C7" w:rsidRDefault="00A334C7" w:rsidP="00A334C7">
      <w:pPr>
        <w:pStyle w:val="B1"/>
        <w:rPr>
          <w:lang w:eastAsia="ja-JP"/>
        </w:rPr>
      </w:pPr>
      <w:r>
        <w:rPr>
          <w:lang w:eastAsia="ja-JP"/>
        </w:rPr>
        <w:t>-</w:t>
      </w:r>
      <w:r>
        <w:rPr>
          <w:lang w:eastAsia="ja-JP"/>
        </w:rPr>
        <w:tab/>
      </w:r>
      <w:r w:rsidRPr="00C45CE6">
        <w:rPr>
          <w:lang w:eastAsia="ja-JP"/>
        </w:rPr>
        <w:t xml:space="preserve">The UE shall not transmit PSSCH in the last symbol </w:t>
      </w:r>
      <w:r>
        <w:rPr>
          <w:lang w:eastAsia="ja-JP"/>
        </w:rPr>
        <w:t>configured for sidelink.</w:t>
      </w:r>
    </w:p>
    <w:p w14:paraId="363018B5" w14:textId="77777777" w:rsidR="00A334C7" w:rsidRDefault="00A334C7" w:rsidP="00A334C7">
      <w:pPr>
        <w:pStyle w:val="B1"/>
        <w:rPr>
          <w:lang w:eastAsia="ja-JP"/>
        </w:rPr>
      </w:pPr>
      <w:r>
        <w:rPr>
          <w:lang w:eastAsia="ja-JP"/>
        </w:rPr>
        <w:t>-</w:t>
      </w:r>
      <w:r>
        <w:rPr>
          <w:lang w:eastAsia="ja-JP"/>
        </w:rPr>
        <w:tab/>
      </w:r>
      <w:r w:rsidRPr="00C45CE6">
        <w:rPr>
          <w:lang w:eastAsia="ja-JP"/>
        </w:rPr>
        <w:t xml:space="preserve">The UE shall not transmit PSSCH in the symbol immediately preceding the symbols which are configured for use by PSFCH, if </w:t>
      </w:r>
      <w:r>
        <w:rPr>
          <w:lang w:eastAsia="ja-JP"/>
        </w:rPr>
        <w:t xml:space="preserve">PSFCH is </w:t>
      </w:r>
      <w:r w:rsidRPr="00C45CE6">
        <w:rPr>
          <w:lang w:eastAsia="ja-JP"/>
        </w:rPr>
        <w:t>configured</w:t>
      </w:r>
      <w:r>
        <w:rPr>
          <w:lang w:eastAsia="ja-JP"/>
        </w:rPr>
        <w:t xml:space="preserve"> in this slot</w:t>
      </w:r>
      <w:r w:rsidRPr="00C45CE6">
        <w:rPr>
          <w:lang w:eastAsia="ja-JP"/>
        </w:rPr>
        <w:t>.</w:t>
      </w:r>
    </w:p>
    <w:p w14:paraId="6E3097BD" w14:textId="105CCD02" w:rsidR="00A334C7" w:rsidRPr="00CF4A77" w:rsidRDefault="00A334C7" w:rsidP="00A334C7">
      <w:pPr>
        <w:pStyle w:val="B1"/>
      </w:pPr>
      <w:r w:rsidRPr="00CF4A77">
        <w:rPr>
          <w:lang w:eastAsia="ja-JP"/>
        </w:rPr>
        <w:t>-</w:t>
      </w:r>
      <w:r w:rsidRPr="00CF4A77">
        <w:rPr>
          <w:lang w:eastAsia="ja-JP"/>
        </w:rPr>
        <w:tab/>
      </w:r>
      <w:r w:rsidRPr="00CF4A77">
        <w:t xml:space="preserve">For operation with shared spectrum channel access in frequency range 1, for the first SL transmission with PSSCH/PSCCH by a UE to initiate a channel occupancy for a slot, if no resource reservation is transmitted or detected for the slot and </w:t>
      </w:r>
      <w:r>
        <w:t xml:space="preserve">any one of </w:t>
      </w:r>
      <w:r w:rsidRPr="00CF4A77">
        <w:t xml:space="preserve">the RB set(s) of the intended PSCCH/PSSCH transmission, and if UE is configured with multiple CPE starting positions provided by </w:t>
      </w:r>
      <w:proofErr w:type="spellStart"/>
      <w:ins w:id="57" w:author="Kevin Lin" w:date="2024-05-10T19:12:00Z" w16du:dateUtc="2024-05-10T11:12:00Z">
        <w:r w:rsidR="00193B12" w:rsidRPr="00016194">
          <w:rPr>
            <w:i/>
          </w:rPr>
          <w:t>sl</w:t>
        </w:r>
        <w:proofErr w:type="spellEnd"/>
        <w:r w:rsidR="00193B12" w:rsidRPr="00016194">
          <w:rPr>
            <w:i/>
          </w:rPr>
          <w:t>-CPE-</w:t>
        </w:r>
        <w:proofErr w:type="spellStart"/>
        <w:r w:rsidR="00193B12" w:rsidRPr="00016194">
          <w:rPr>
            <w:i/>
          </w:rPr>
          <w:t>StartingPositions</w:t>
        </w:r>
        <w:proofErr w:type="spellEnd"/>
        <w:r w:rsidR="00193B12" w:rsidRPr="00016194">
          <w:t xml:space="preserve"> </w:t>
        </w:r>
        <w:r w:rsidR="00193B12">
          <w:t xml:space="preserve">in </w:t>
        </w:r>
      </w:ins>
      <w:proofErr w:type="spellStart"/>
      <w:ins w:id="58" w:author="Kevin Lin" w:date="2024-05-10T19:06:00Z" w16du:dateUtc="2024-05-10T11:06:00Z">
        <w:r w:rsidR="00FC6EF7" w:rsidRPr="00FC6EF7">
          <w:rPr>
            <w:i/>
            <w:iCs/>
          </w:rPr>
          <w:t>sl</w:t>
        </w:r>
        <w:proofErr w:type="spellEnd"/>
        <w:r w:rsidR="00FC6EF7" w:rsidRPr="00FC6EF7">
          <w:rPr>
            <w:i/>
            <w:iCs/>
          </w:rPr>
          <w:t>-CPE-</w:t>
        </w:r>
        <w:proofErr w:type="spellStart"/>
        <w:r w:rsidR="00FC6EF7" w:rsidRPr="00FC6EF7">
          <w:rPr>
            <w:i/>
            <w:iCs/>
          </w:rPr>
          <w:t>StartingPositionsPSCCH</w:t>
        </w:r>
        <w:proofErr w:type="spellEnd"/>
        <w:r w:rsidR="00FC6EF7" w:rsidRPr="00FC6EF7">
          <w:rPr>
            <w:i/>
            <w:iCs/>
          </w:rPr>
          <w:t>-PSSCH-</w:t>
        </w:r>
        <w:proofErr w:type="spellStart"/>
        <w:r w:rsidR="00FC6EF7" w:rsidRPr="00FC6EF7">
          <w:rPr>
            <w:i/>
            <w:iCs/>
          </w:rPr>
          <w:t>InitiateCOT</w:t>
        </w:r>
        <w:proofErr w:type="spellEnd"/>
        <w:r w:rsidR="00FC6EF7" w:rsidRPr="00FC6EF7">
          <w:rPr>
            <w:i/>
            <w:iCs/>
          </w:rPr>
          <w:t>-List</w:t>
        </w:r>
      </w:ins>
      <w:del w:id="59" w:author="Kevin Lin" w:date="2024-05-10T19:06:00Z" w16du:dateUtc="2024-05-10T11:06:00Z">
        <w:r w:rsidRPr="00CF4A77" w:rsidDel="00FC6EF7">
          <w:rPr>
            <w:i/>
            <w:iCs/>
          </w:rPr>
          <w:delText>CPEStartingPositionsPSCCH-PSSCH-InitiateCOT</w:delText>
        </w:r>
      </w:del>
      <w:r w:rsidRPr="00CF4A77">
        <w:rPr>
          <w:i/>
          <w:iCs/>
        </w:rPr>
        <w:t>,</w:t>
      </w:r>
      <w:r w:rsidRPr="00CF4A77">
        <w:t xml:space="preserve"> the UE determines a duration of a cyclic 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60" w:author="Kevin Lin" w:date="2024-05-10T19:12:00Z" w16du:dateUtc="2024-05-10T11:12:00Z">
        <w:r w:rsidR="00193B12" w:rsidRPr="00016194">
          <w:rPr>
            <w:i/>
          </w:rPr>
          <w:t>sl</w:t>
        </w:r>
        <w:proofErr w:type="spellEnd"/>
        <w:r w:rsidR="00193B12" w:rsidRPr="00016194">
          <w:rPr>
            <w:i/>
          </w:rPr>
          <w:t>-CPE-</w:t>
        </w:r>
        <w:proofErr w:type="spellStart"/>
        <w:r w:rsidR="00193B12" w:rsidRPr="00016194">
          <w:rPr>
            <w:i/>
          </w:rPr>
          <w:t>StartingPositions</w:t>
        </w:r>
        <w:proofErr w:type="spellEnd"/>
        <w:r w:rsidR="00193B12" w:rsidRPr="00016194">
          <w:t xml:space="preserve"> </w:t>
        </w:r>
        <w:r w:rsidR="00193B12">
          <w:t xml:space="preserve">in </w:t>
        </w:r>
      </w:ins>
      <w:proofErr w:type="spellStart"/>
      <w:ins w:id="61" w:author="Kevin Lin" w:date="2024-05-10T19:07:00Z" w16du:dateUtc="2024-05-10T11:07:00Z">
        <w:r w:rsidR="00FC6EF7" w:rsidRPr="00FC6EF7">
          <w:rPr>
            <w:i/>
            <w:iCs/>
          </w:rPr>
          <w:t>sl</w:t>
        </w:r>
        <w:proofErr w:type="spellEnd"/>
        <w:r w:rsidR="00FC6EF7" w:rsidRPr="00FC6EF7">
          <w:rPr>
            <w:i/>
            <w:iCs/>
          </w:rPr>
          <w:t>-CPE-</w:t>
        </w:r>
        <w:proofErr w:type="spellStart"/>
        <w:r w:rsidR="00FC6EF7" w:rsidRPr="00FC6EF7">
          <w:rPr>
            <w:i/>
            <w:iCs/>
          </w:rPr>
          <w:t>StartingPositionsPSCCH</w:t>
        </w:r>
        <w:proofErr w:type="spellEnd"/>
        <w:r w:rsidR="00FC6EF7" w:rsidRPr="00FC6EF7">
          <w:rPr>
            <w:i/>
            <w:iCs/>
          </w:rPr>
          <w:t>-PSSCH-</w:t>
        </w:r>
        <w:proofErr w:type="spellStart"/>
        <w:r w:rsidR="00FC6EF7" w:rsidRPr="00FC6EF7">
          <w:rPr>
            <w:i/>
            <w:iCs/>
          </w:rPr>
          <w:t>InitiateCOT</w:t>
        </w:r>
        <w:proofErr w:type="spellEnd"/>
        <w:r w:rsidR="00FC6EF7" w:rsidRPr="00FC6EF7">
          <w:rPr>
            <w:i/>
            <w:iCs/>
          </w:rPr>
          <w:t>-List</w:t>
        </w:r>
      </w:ins>
      <w:del w:id="62" w:author="Kevin Lin" w:date="2024-05-10T19:07:00Z" w16du:dateUtc="2024-05-10T11:07:00Z">
        <w:r w:rsidRPr="00CF4A77" w:rsidDel="00FC6EF7">
          <w:rPr>
            <w:i/>
            <w:iCs/>
          </w:rPr>
          <w:delText>CPEStartingPositionsPSCCH-PSSCH-InitiateCOT</w:delText>
        </w:r>
      </w:del>
      <w:r w:rsidRPr="00CF4A77">
        <w:t xml:space="preserve">. Otherwise, the UE uses a configured default cyclic prefix extension </w:t>
      </w:r>
      <w:r w:rsidRPr="00CF4A77">
        <w:rPr>
          <w:i/>
          <w:iCs/>
        </w:rPr>
        <w:t>T</w:t>
      </w:r>
      <w:r w:rsidRPr="00CF4A77">
        <w:rPr>
          <w:i/>
          <w:iCs/>
          <w:vertAlign w:val="subscript"/>
        </w:rPr>
        <w:t>ext</w:t>
      </w:r>
      <w:r w:rsidRPr="00CF4A77">
        <w:t xml:space="preserve"> indicated by </w:t>
      </w:r>
      <w:proofErr w:type="spellStart"/>
      <w:ins w:id="63" w:author="Kevin Lin" w:date="2024-05-10T19:08:00Z" w16du:dateUtc="2024-05-10T11:08:00Z">
        <w:r w:rsidR="00FC6EF7" w:rsidRPr="00FC6EF7">
          <w:rPr>
            <w:i/>
            <w:iCs/>
          </w:rPr>
          <w:t>sl</w:t>
        </w:r>
        <w:proofErr w:type="spellEnd"/>
        <w:r w:rsidR="00FC6EF7" w:rsidRPr="00FC6EF7">
          <w:rPr>
            <w:i/>
            <w:iCs/>
          </w:rPr>
          <w:t>-CPE-</w:t>
        </w:r>
        <w:proofErr w:type="spellStart"/>
        <w:r w:rsidR="00FC6EF7" w:rsidRPr="00FC6EF7">
          <w:rPr>
            <w:i/>
            <w:iCs/>
          </w:rPr>
          <w:t>StartingPositionsPSCCH</w:t>
        </w:r>
        <w:proofErr w:type="spellEnd"/>
        <w:r w:rsidR="00FC6EF7" w:rsidRPr="00FC6EF7">
          <w:rPr>
            <w:i/>
            <w:iCs/>
          </w:rPr>
          <w:t>-PSSCH-</w:t>
        </w:r>
        <w:proofErr w:type="spellStart"/>
        <w:r w:rsidR="00FC6EF7" w:rsidRPr="00FC6EF7">
          <w:rPr>
            <w:i/>
            <w:iCs/>
          </w:rPr>
          <w:t>InitiateCOT</w:t>
        </w:r>
        <w:proofErr w:type="spellEnd"/>
        <w:r w:rsidR="00FC6EF7" w:rsidRPr="00FC6EF7">
          <w:rPr>
            <w:i/>
            <w:iCs/>
          </w:rPr>
          <w:t>-Default</w:t>
        </w:r>
      </w:ins>
      <w:del w:id="64" w:author="Kevin Lin" w:date="2024-05-10T19:08:00Z" w16du:dateUtc="2024-05-10T11:08:00Z">
        <w:r w:rsidRPr="00CF4A77" w:rsidDel="00FC6EF7">
          <w:rPr>
            <w:i/>
            <w:iCs/>
          </w:rPr>
          <w:delText>DefaultCPEStartingPositionsPSCCH-PSSCH-InitiateCOT</w:delText>
        </w:r>
      </w:del>
      <w:r w:rsidRPr="00CF4A77">
        <w:t>.</w:t>
      </w:r>
    </w:p>
    <w:p w14:paraId="593A3282" w14:textId="3ADD5E6C" w:rsidR="00A334C7" w:rsidRPr="00704195" w:rsidRDefault="00A334C7" w:rsidP="00A334C7">
      <w:pPr>
        <w:pStyle w:val="B1"/>
        <w:rPr>
          <w:i/>
          <w:iCs/>
        </w:rPr>
      </w:pPr>
      <w:r>
        <w:t>-</w:t>
      </w:r>
      <w:r>
        <w:tab/>
      </w:r>
      <w:r w:rsidRPr="00CF4A77">
        <w:t xml:space="preserve">For operation with shared spectrum channel access in frequency range 1, for the first SL transmission with PSSCH/PSCCH by a UE within </w:t>
      </w:r>
      <w:r w:rsidRPr="00CF4A77">
        <w:rPr>
          <w:lang w:val="en-US" w:eastAsia="zh-CN"/>
        </w:rPr>
        <w:t>a channel occupancy</w:t>
      </w:r>
      <w:r w:rsidRPr="00CF4A77">
        <w:rPr>
          <w:i/>
          <w:iCs/>
        </w:rPr>
        <w:t xml:space="preserve">, </w:t>
      </w:r>
      <w:r w:rsidRPr="00CF4A77">
        <w:t xml:space="preserve">the UE transmitting in the channel occupancy determines the duration of a cyclic prefix extension </w:t>
      </w:r>
      <w:r w:rsidRPr="00CF4A77">
        <w:rPr>
          <w:i/>
          <w:iCs/>
        </w:rPr>
        <w:t>T</w:t>
      </w:r>
      <w:r w:rsidRPr="00CF4A77">
        <w:rPr>
          <w:i/>
          <w:iCs/>
          <w:vertAlign w:val="subscript"/>
        </w:rPr>
        <w:t>ext</w:t>
      </w:r>
      <w:r w:rsidRPr="00CF4A77">
        <w:t xml:space="preserve">  according </w:t>
      </w:r>
      <w:r>
        <w:t xml:space="preserve">to </w:t>
      </w:r>
      <w:r w:rsidRPr="00CF4A77">
        <w:t xml:space="preserve">higher layer parameter </w:t>
      </w:r>
      <w:proofErr w:type="spellStart"/>
      <w:ins w:id="65" w:author="Kevin Lin" w:date="2024-05-10T19:10:00Z" w16du:dateUtc="2024-05-10T11:10:00Z">
        <w:r w:rsidR="00193B12" w:rsidRPr="00193B12">
          <w:rPr>
            <w:i/>
          </w:rPr>
          <w:t>sl</w:t>
        </w:r>
        <w:proofErr w:type="spellEnd"/>
        <w:r w:rsidR="00193B12" w:rsidRPr="00193B12">
          <w:rPr>
            <w:i/>
          </w:rPr>
          <w:t>-CPE-</w:t>
        </w:r>
        <w:proofErr w:type="spellStart"/>
        <w:r w:rsidR="00193B12" w:rsidRPr="00193B12">
          <w:rPr>
            <w:i/>
          </w:rPr>
          <w:t>StartingPositionsPSCCH</w:t>
        </w:r>
        <w:proofErr w:type="spellEnd"/>
        <w:r w:rsidR="00193B12" w:rsidRPr="00193B12">
          <w:rPr>
            <w:i/>
          </w:rPr>
          <w:t>-PSSCH-</w:t>
        </w:r>
        <w:proofErr w:type="spellStart"/>
        <w:r w:rsidR="00193B12" w:rsidRPr="00193B12">
          <w:rPr>
            <w:i/>
          </w:rPr>
          <w:t>WithinCOT</w:t>
        </w:r>
        <w:proofErr w:type="spellEnd"/>
        <w:r w:rsidR="00193B12" w:rsidRPr="00193B12">
          <w:rPr>
            <w:i/>
          </w:rPr>
          <w:t>-Default</w:t>
        </w:r>
      </w:ins>
      <w:del w:id="66" w:author="Kevin Lin" w:date="2024-05-10T19:10:00Z" w16du:dateUtc="2024-05-10T11:10:00Z">
        <w:r w:rsidRPr="00CF4A77" w:rsidDel="00193B12">
          <w:rPr>
            <w:i/>
          </w:rPr>
          <w:delText>Default</w:delText>
        </w:r>
        <w:r w:rsidRPr="00CF4A77" w:rsidDel="00193B12">
          <w:rPr>
            <w:i/>
            <w:iCs/>
          </w:rPr>
          <w:delText>CPEStartingPositionsPSCCH-PSSCH-SharedCOT</w:delText>
        </w:r>
      </w:del>
      <w:r w:rsidRPr="00CF4A77">
        <w:rPr>
          <w:iCs/>
        </w:rPr>
        <w:t xml:space="preserve">, unless the UE is configured with multiple CPE starting positions for transmitting within a shared channel occupancy by </w:t>
      </w:r>
      <w:proofErr w:type="spellStart"/>
      <w:ins w:id="67" w:author="Kevin Lin" w:date="2024-05-10T19:12:00Z" w16du:dateUtc="2024-05-10T11:12:00Z">
        <w:r w:rsidR="00193B12" w:rsidRPr="00016194">
          <w:rPr>
            <w:i/>
          </w:rPr>
          <w:t>sl</w:t>
        </w:r>
        <w:proofErr w:type="spellEnd"/>
        <w:r w:rsidR="00193B12" w:rsidRPr="00016194">
          <w:rPr>
            <w:i/>
          </w:rPr>
          <w:t>-CPE-</w:t>
        </w:r>
        <w:proofErr w:type="spellStart"/>
        <w:r w:rsidR="00193B12" w:rsidRPr="00016194">
          <w:rPr>
            <w:i/>
          </w:rPr>
          <w:t>StartingPositions</w:t>
        </w:r>
        <w:proofErr w:type="spellEnd"/>
        <w:r w:rsidR="00193B12" w:rsidRPr="00016194">
          <w:t xml:space="preserve"> </w:t>
        </w:r>
        <w:r w:rsidR="00193B12">
          <w:t xml:space="preserve">in </w:t>
        </w:r>
      </w:ins>
      <w:proofErr w:type="spellStart"/>
      <w:ins w:id="68" w:author="Kevin Lin" w:date="2024-05-10T19:11:00Z" w16du:dateUtc="2024-05-10T11:11:00Z">
        <w:r w:rsidR="00193B12" w:rsidRPr="00193B12">
          <w:rPr>
            <w:i/>
            <w:iCs/>
          </w:rPr>
          <w:t>sl</w:t>
        </w:r>
        <w:proofErr w:type="spellEnd"/>
        <w:r w:rsidR="00193B12" w:rsidRPr="00193B12">
          <w:rPr>
            <w:i/>
            <w:iCs/>
          </w:rPr>
          <w:t>-CPE-</w:t>
        </w:r>
        <w:proofErr w:type="spellStart"/>
        <w:r w:rsidR="00193B12" w:rsidRPr="00193B12">
          <w:rPr>
            <w:i/>
            <w:iCs/>
          </w:rPr>
          <w:t>StartingPositionsPSCCH</w:t>
        </w:r>
        <w:proofErr w:type="spellEnd"/>
        <w:r w:rsidR="00193B12" w:rsidRPr="00193B12">
          <w:rPr>
            <w:i/>
            <w:iCs/>
          </w:rPr>
          <w:t>-PSSCH-</w:t>
        </w:r>
        <w:proofErr w:type="spellStart"/>
        <w:r w:rsidR="00193B12" w:rsidRPr="00193B12">
          <w:rPr>
            <w:i/>
            <w:iCs/>
          </w:rPr>
          <w:t>WithinCOT</w:t>
        </w:r>
        <w:proofErr w:type="spellEnd"/>
        <w:r w:rsidR="00193B12" w:rsidRPr="00193B12">
          <w:rPr>
            <w:i/>
            <w:iCs/>
          </w:rPr>
          <w:t>-List</w:t>
        </w:r>
      </w:ins>
      <w:del w:id="69" w:author="Kevin Lin" w:date="2024-05-10T19:11:00Z" w16du:dateUtc="2024-05-10T11:11:00Z">
        <w:r w:rsidRPr="00CF4A77" w:rsidDel="00193B12">
          <w:rPr>
            <w:i/>
            <w:iCs/>
          </w:rPr>
          <w:delText>CPEStartingPositionsPSCCH-PSSCH-SharedCOT</w:delText>
        </w:r>
      </w:del>
      <w:r w:rsidRPr="00CF4A77">
        <w:rPr>
          <w:i/>
          <w:iCs/>
        </w:rPr>
        <w:t>,</w:t>
      </w:r>
      <w:r w:rsidRPr="00CF4A77">
        <w:rPr>
          <w:iCs/>
        </w:rPr>
        <w:t xml:space="preserve"> in which case the </w:t>
      </w:r>
      <w:r w:rsidRPr="00CF4A77">
        <w:t xml:space="preserve">UE determines the duration of a cyclic </w:t>
      </w:r>
      <w:r w:rsidRPr="00CF4A77">
        <w:lastRenderedPageBreak/>
        <w:t xml:space="preserve">prefix extension </w:t>
      </w:r>
      <w:r w:rsidRPr="00CF4A77">
        <w:rPr>
          <w:i/>
          <w:iCs/>
        </w:rPr>
        <w:t>T</w:t>
      </w:r>
      <w:r w:rsidRPr="00CF4A77">
        <w:rPr>
          <w:i/>
          <w:iCs/>
          <w:vertAlign w:val="subscript"/>
        </w:rPr>
        <w:t>ext</w:t>
      </w:r>
      <w:r w:rsidRPr="00CF4A77">
        <w:t xml:space="preserve"> to be applied according to [4, TS 38.211] where the index</w:t>
      </w:r>
      <w:r>
        <w:t xml:space="preserve"> </w:t>
      </w:r>
      <w:proofErr w:type="spellStart"/>
      <w:r w:rsidRPr="00360A54">
        <w:rPr>
          <w:i/>
          <w:iCs/>
        </w:rPr>
        <w:t>i</w:t>
      </w:r>
      <w:proofErr w:type="spellEnd"/>
      <w:r w:rsidRPr="00CF4A77">
        <w:t xml:space="preserve"> for</w:t>
      </w:r>
      <w:r>
        <w:t xml:space="preserve"> </w:t>
      </w:r>
      <w:r w:rsidRPr="00DF1C71">
        <w:rPr>
          <w:rFonts w:ascii="Cambria Math" w:hAnsi="Cambria Math" w:cs="Cambria Math"/>
          <w:color w:val="000000"/>
        </w:rPr>
        <w:t>𝐶</w:t>
      </w:r>
      <w:r w:rsidRPr="00DF1C71">
        <w:rPr>
          <w:rFonts w:ascii="Cambria Math" w:hAnsi="Cambria Math" w:cs="Cambria Math"/>
          <w:color w:val="000000"/>
          <w:sz w:val="14"/>
          <w:szCs w:val="14"/>
        </w:rPr>
        <w:t>𝑖</w:t>
      </w:r>
      <w:r>
        <w:rPr>
          <w:rFonts w:ascii="TimesNewRomanPSMT" w:hAnsi="TimesNewRomanPSMT"/>
          <w:color w:val="000000"/>
        </w:rPr>
        <w:t xml:space="preserve"> a</w:t>
      </w:r>
      <w:r w:rsidRPr="00EA39D9">
        <w:rPr>
          <w:rFonts w:ascii="TimesNewRomanPSMT" w:hAnsi="TimesNewRomanPSMT"/>
          <w:color w:val="000000"/>
        </w:rPr>
        <w:t>nd</w:t>
      </w:r>
      <w:r w:rsidRPr="00CF4A77">
        <w:t xml:space="preserve"> </w:t>
      </w:r>
      <m:oMath>
        <m:sSub>
          <m:sSubPr>
            <m:ctrlPr>
              <w:rPr>
                <w:rFonts w:ascii="Cambria Math" w:hAnsi="Cambria Math" w:cs="Arial"/>
                <w:b/>
                <w:bCs/>
                <w:sz w:val="18"/>
                <w:szCs w:val="18"/>
              </w:rPr>
            </m:ctrlPr>
          </m:sSubPr>
          <m:e>
            <m:r>
              <m:rPr>
                <m:sty m:val="p"/>
              </m:rPr>
              <w:rPr>
                <w:rFonts w:ascii="Cambria Math" w:hAnsi="Cambria Math"/>
              </w:rPr>
              <m:t>Δ</m:t>
            </m:r>
          </m:e>
          <m:sub>
            <m:r>
              <w:rPr>
                <w:rFonts w:ascii="Cambria Math" w:hAnsi="Cambria Math"/>
              </w:rPr>
              <m:t>i</m:t>
            </m:r>
          </m:sub>
        </m:sSub>
      </m:oMath>
      <w:r w:rsidRPr="00CF4A77">
        <w:t xml:space="preserve"> [4, TS 38.211] is chosen randomly from a set of values configured per priority of the PSCCH/PSSCH by the higher layer parameter </w:t>
      </w:r>
      <w:proofErr w:type="spellStart"/>
      <w:ins w:id="70" w:author="Kevin Lin" w:date="2024-05-10T19:12:00Z" w16du:dateUtc="2024-05-10T11:12:00Z">
        <w:r w:rsidR="00193B12" w:rsidRPr="00016194">
          <w:rPr>
            <w:i/>
          </w:rPr>
          <w:t>sl</w:t>
        </w:r>
        <w:proofErr w:type="spellEnd"/>
        <w:r w:rsidR="00193B12" w:rsidRPr="00016194">
          <w:rPr>
            <w:i/>
          </w:rPr>
          <w:t>-CPE-</w:t>
        </w:r>
        <w:proofErr w:type="spellStart"/>
        <w:r w:rsidR="00193B12" w:rsidRPr="00016194">
          <w:rPr>
            <w:i/>
          </w:rPr>
          <w:t>StartingPositions</w:t>
        </w:r>
        <w:proofErr w:type="spellEnd"/>
        <w:r w:rsidR="00193B12" w:rsidRPr="00016194">
          <w:t xml:space="preserve"> </w:t>
        </w:r>
        <w:r w:rsidR="00193B12">
          <w:t xml:space="preserve">in </w:t>
        </w:r>
      </w:ins>
      <w:proofErr w:type="spellStart"/>
      <w:ins w:id="71" w:author="Kevin Lin" w:date="2024-05-10T19:11:00Z" w16du:dateUtc="2024-05-10T11:11:00Z">
        <w:r w:rsidR="00193B12" w:rsidRPr="00193B12">
          <w:rPr>
            <w:i/>
            <w:iCs/>
          </w:rPr>
          <w:t>sl</w:t>
        </w:r>
        <w:proofErr w:type="spellEnd"/>
        <w:r w:rsidR="00193B12" w:rsidRPr="00193B12">
          <w:rPr>
            <w:i/>
            <w:iCs/>
          </w:rPr>
          <w:t>-CPE-</w:t>
        </w:r>
        <w:proofErr w:type="spellStart"/>
        <w:r w:rsidR="00193B12" w:rsidRPr="00193B12">
          <w:rPr>
            <w:i/>
            <w:iCs/>
          </w:rPr>
          <w:t>StartingPositionsPSCCH</w:t>
        </w:r>
        <w:proofErr w:type="spellEnd"/>
        <w:r w:rsidR="00193B12" w:rsidRPr="00193B12">
          <w:rPr>
            <w:i/>
            <w:iCs/>
          </w:rPr>
          <w:t>-PSSCH-</w:t>
        </w:r>
        <w:proofErr w:type="spellStart"/>
        <w:r w:rsidR="00193B12" w:rsidRPr="00193B12">
          <w:rPr>
            <w:i/>
            <w:iCs/>
          </w:rPr>
          <w:t>WithinCOT</w:t>
        </w:r>
        <w:proofErr w:type="spellEnd"/>
        <w:r w:rsidR="00193B12" w:rsidRPr="00193B12">
          <w:rPr>
            <w:i/>
            <w:iCs/>
          </w:rPr>
          <w:t>-List</w:t>
        </w:r>
      </w:ins>
      <w:del w:id="72" w:author="Kevin Lin" w:date="2024-05-10T19:11:00Z" w16du:dateUtc="2024-05-10T11:11:00Z">
        <w:r w:rsidRPr="00CF4A77" w:rsidDel="00193B12">
          <w:rPr>
            <w:i/>
            <w:iCs/>
          </w:rPr>
          <w:delText>CPEStartingPositionsPSCCH-PSSCH-SharedCOT</w:delText>
        </w:r>
      </w:del>
      <w:r w:rsidRPr="00CF4A77">
        <w:rPr>
          <w:i/>
          <w:iCs/>
        </w:rPr>
        <w:t xml:space="preserve">, </w:t>
      </w:r>
      <w:r w:rsidRPr="00CF4A77">
        <w:t xml:space="preserve">if no resource reservation is transmitted or detected for the slot and the RB set(s) of the intended PSCCH/PSSCH transmission, otherwise, the UE uses the configured default cyclic prefix extension </w:t>
      </w:r>
      <w:r w:rsidRPr="00CF4A77">
        <w:rPr>
          <w:i/>
          <w:iCs/>
        </w:rPr>
        <w:t>T</w:t>
      </w:r>
      <w:r w:rsidRPr="00CF4A77">
        <w:rPr>
          <w:i/>
          <w:iCs/>
          <w:vertAlign w:val="subscript"/>
        </w:rPr>
        <w:t>ext</w:t>
      </w:r>
      <w:r w:rsidRPr="00CF4A77">
        <w:t xml:space="preserve"> indicated by </w:t>
      </w:r>
      <w:proofErr w:type="spellStart"/>
      <w:ins w:id="73" w:author="Kevin Lin" w:date="2024-05-10T19:11:00Z" w16du:dateUtc="2024-05-10T11:11:00Z">
        <w:r w:rsidR="00193B12" w:rsidRPr="00193B12">
          <w:rPr>
            <w:i/>
            <w:iCs/>
          </w:rPr>
          <w:t>sl</w:t>
        </w:r>
        <w:proofErr w:type="spellEnd"/>
        <w:r w:rsidR="00193B12" w:rsidRPr="00193B12">
          <w:rPr>
            <w:i/>
            <w:iCs/>
          </w:rPr>
          <w:t>-CPE-</w:t>
        </w:r>
        <w:proofErr w:type="spellStart"/>
        <w:r w:rsidR="00193B12" w:rsidRPr="00193B12">
          <w:rPr>
            <w:i/>
            <w:iCs/>
          </w:rPr>
          <w:t>StartingPositionsPSCCH</w:t>
        </w:r>
        <w:proofErr w:type="spellEnd"/>
        <w:r w:rsidR="00193B12" w:rsidRPr="00193B12">
          <w:rPr>
            <w:i/>
            <w:iCs/>
          </w:rPr>
          <w:t>-PSSCH-</w:t>
        </w:r>
        <w:proofErr w:type="spellStart"/>
        <w:r w:rsidR="00193B12" w:rsidRPr="00193B12">
          <w:rPr>
            <w:i/>
            <w:iCs/>
          </w:rPr>
          <w:t>WithinCOT</w:t>
        </w:r>
        <w:proofErr w:type="spellEnd"/>
        <w:r w:rsidR="00193B12" w:rsidRPr="00193B12">
          <w:rPr>
            <w:i/>
            <w:iCs/>
          </w:rPr>
          <w:t>-Default</w:t>
        </w:r>
      </w:ins>
      <w:del w:id="74" w:author="Kevin Lin" w:date="2024-05-10T19:11:00Z" w16du:dateUtc="2024-05-10T11:11:00Z">
        <w:r w:rsidRPr="00CF4A77" w:rsidDel="00193B12">
          <w:rPr>
            <w:i/>
            <w:iCs/>
          </w:rPr>
          <w:delText>DefaultCPEStartingPositionsPSCCH-PSSCH-SharedCOT</w:delText>
        </w:r>
      </w:del>
      <w:r w:rsidRPr="00CF4A77">
        <w:rPr>
          <w:i/>
          <w:iCs/>
        </w:rPr>
        <w:t>.</w:t>
      </w:r>
    </w:p>
    <w:p w14:paraId="28B08104" w14:textId="77777777" w:rsidR="00A334C7" w:rsidRPr="00704195" w:rsidRDefault="00A334C7" w:rsidP="00A334C7">
      <w:pPr>
        <w:pStyle w:val="B1"/>
        <w:rPr>
          <w:lang w:val="en-US"/>
        </w:rPr>
      </w:pPr>
      <w:r>
        <w:t>-</w:t>
      </w:r>
      <w:r>
        <w:tab/>
      </w:r>
      <w:r w:rsidRPr="00704195">
        <w:t xml:space="preserve">For operation with shared spectrum channel access in frequency range 1, for </w:t>
      </w:r>
      <w:r w:rsidRPr="00704195">
        <w:rPr>
          <w:lang w:val="en-US"/>
        </w:rPr>
        <w:t xml:space="preserve">a </w:t>
      </w:r>
      <w:r w:rsidRPr="00704195">
        <w:t xml:space="preserve">PSSCH/PSCCH </w:t>
      </w:r>
      <w:r w:rsidRPr="00704195">
        <w:rPr>
          <w:lang w:val="en-US"/>
        </w:rPr>
        <w:t xml:space="preserve">transmission by a UE that follows another SL transmission by the same UE in a channel occupancy, the UE determines the duration of a </w:t>
      </w:r>
      <w:r w:rsidRPr="00704195">
        <w:t xml:space="preserve">cyclic prefix extension </w:t>
      </w:r>
      <w:r w:rsidRPr="00704195">
        <w:rPr>
          <w:i/>
          <w:iCs/>
        </w:rPr>
        <w:t>T</w:t>
      </w:r>
      <w:r w:rsidRPr="00704195">
        <w:rPr>
          <w:i/>
          <w:iCs/>
          <w:vertAlign w:val="subscript"/>
        </w:rPr>
        <w:t>ext</w:t>
      </w:r>
      <w:r w:rsidRPr="00704195">
        <w:t xml:space="preserve"> </w:t>
      </w:r>
      <w:r w:rsidRPr="00704195">
        <w:rPr>
          <w:lang w:val="en-US"/>
        </w:rPr>
        <w:t>as follows:</w:t>
      </w:r>
    </w:p>
    <w:p w14:paraId="16523D7D" w14:textId="77777777" w:rsidR="00A334C7" w:rsidRPr="00704195" w:rsidRDefault="00A334C7" w:rsidP="00A334C7">
      <w:pPr>
        <w:pStyle w:val="B2"/>
        <w:rPr>
          <w:lang w:eastAsia="ja-JP"/>
        </w:rPr>
      </w:pPr>
      <w:r>
        <w:rPr>
          <w:lang w:val="en-US"/>
        </w:rPr>
        <w:t>-</w:t>
      </w:r>
      <w:r>
        <w:rPr>
          <w:lang w:val="en-US"/>
        </w:rPr>
        <w:tab/>
      </w:r>
      <w:r w:rsidRPr="00704195">
        <w:rPr>
          <w:lang w:eastAsia="ja-JP"/>
        </w:rPr>
        <w:t>When gap between the PSSCH/PSCCH transmission and the previous SL transmission is 1 symbol, the index</w:t>
      </w:r>
      <w:r>
        <w:rPr>
          <w:lang w:eastAsia="ja-JP"/>
        </w:rPr>
        <w:t xml:space="preserve"> </w:t>
      </w:r>
      <w:proofErr w:type="spellStart"/>
      <w:r w:rsidRPr="00360A54">
        <w:rPr>
          <w:i/>
          <w:iCs/>
        </w:rPr>
        <w:t>i</w:t>
      </w:r>
      <w:proofErr w:type="spellEnd"/>
      <w:r>
        <w:rPr>
          <w:lang w:eastAsia="ja-JP"/>
        </w:rPr>
        <w:t xml:space="preserve"> for</w:t>
      </w:r>
      <w:r w:rsidRPr="00704195">
        <w:rPr>
          <w:lang w:eastAsia="ja-JP"/>
        </w:rPr>
        <w:t xml:space="preserve">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to </w:t>
      </w:r>
      <w:r>
        <w:rPr>
          <w:lang w:eastAsia="ja-JP"/>
        </w:rPr>
        <w:t>'</w:t>
      </w:r>
      <w:r w:rsidRPr="00704195">
        <w:rPr>
          <w:lang w:eastAsia="ja-JP"/>
        </w:rPr>
        <w:t>1</w:t>
      </w:r>
      <w:r>
        <w:rPr>
          <w:lang w:eastAsia="ja-JP"/>
        </w:rPr>
        <w:t>'</w:t>
      </w:r>
      <w:r w:rsidRPr="00704195">
        <w:rPr>
          <w:lang w:eastAsia="ja-JP"/>
        </w:rPr>
        <w:t>.</w:t>
      </w:r>
    </w:p>
    <w:p w14:paraId="6C0D9F60" w14:textId="77777777" w:rsidR="00A334C7" w:rsidRDefault="00A334C7" w:rsidP="00A334C7">
      <w:pPr>
        <w:pStyle w:val="B2"/>
        <w:rPr>
          <w:lang w:eastAsia="ja-JP"/>
        </w:rPr>
      </w:pPr>
      <w:r>
        <w:rPr>
          <w:lang w:val="en-US" w:eastAsia="ja-JP"/>
        </w:rPr>
        <w:t>-</w:t>
      </w:r>
      <w:r>
        <w:rPr>
          <w:lang w:val="en-US" w:eastAsia="ja-JP"/>
        </w:rPr>
        <w:tab/>
      </w:r>
      <w:r w:rsidRPr="00704195">
        <w:rPr>
          <w:lang w:eastAsia="ja-JP"/>
        </w:rPr>
        <w:t xml:space="preserve">When gap between the PSSCH/PSCCH transmission and the previous SL transmission is </w:t>
      </w:r>
      <w:r w:rsidRPr="00704195">
        <w:rPr>
          <w:lang w:val="en-US" w:eastAsia="ja-JP"/>
        </w:rPr>
        <w:t>2</w:t>
      </w:r>
      <w:r w:rsidRPr="00704195">
        <w:rPr>
          <w:lang w:eastAsia="ja-JP"/>
        </w:rPr>
        <w:t xml:space="preserve"> </w:t>
      </w:r>
      <w:proofErr w:type="spellStart"/>
      <w:r w:rsidRPr="00704195">
        <w:rPr>
          <w:lang w:eastAsia="ja-JP"/>
        </w:rPr>
        <w:t>symbo</w:t>
      </w:r>
      <w:proofErr w:type="spellEnd"/>
      <w:r w:rsidRPr="00704195">
        <w:rPr>
          <w:lang w:val="en-US" w:eastAsia="ja-JP"/>
        </w:rPr>
        <w:t>ls</w:t>
      </w:r>
      <w:r w:rsidRPr="00704195">
        <w:rPr>
          <w:lang w:eastAsia="ja-JP"/>
        </w:rPr>
        <w:t>, the index</w:t>
      </w:r>
      <w:r>
        <w:rPr>
          <w:lang w:eastAsia="ja-JP"/>
        </w:rPr>
        <w:t xml:space="preserve"> </w:t>
      </w:r>
      <w:proofErr w:type="spellStart"/>
      <w:r w:rsidRPr="00360A54">
        <w:rPr>
          <w:i/>
          <w:iCs/>
        </w:rPr>
        <w:t>i</w:t>
      </w:r>
      <w:proofErr w:type="spellEnd"/>
      <w:r w:rsidRPr="00704195">
        <w:rPr>
          <w:lang w:eastAsia="ja-JP"/>
        </w:rPr>
        <w:t xml:space="preserve"> </w:t>
      </w:r>
      <w:r>
        <w:rPr>
          <w:lang w:eastAsia="ja-JP"/>
        </w:rPr>
        <w:t xml:space="preserve">for </w:t>
      </w:r>
      <m:oMath>
        <m:sSub>
          <m:sSubPr>
            <m:ctrlPr>
              <w:rPr>
                <w:rFonts w:ascii="Cambria Math" w:hAnsi="Cambria Math"/>
                <w:lang w:eastAsia="ja-JP"/>
              </w:rPr>
            </m:ctrlPr>
          </m:sSubPr>
          <m:e>
            <m:r>
              <m:rPr>
                <m:sty m:val="p"/>
              </m:rPr>
              <w:rPr>
                <w:rFonts w:ascii="Cambria Math" w:hAnsi="Cambria Math"/>
                <w:lang w:eastAsia="ja-JP"/>
              </w:rPr>
              <m:t>Δ</m:t>
            </m:r>
          </m:e>
          <m:sub>
            <m:r>
              <w:rPr>
                <w:rFonts w:ascii="Cambria Math" w:hAnsi="Cambria Math"/>
                <w:lang w:eastAsia="ja-JP"/>
              </w:rPr>
              <m:t>i</m:t>
            </m:r>
          </m:sub>
        </m:sSub>
      </m:oMath>
      <w:r w:rsidRPr="00704195">
        <w:rPr>
          <w:lang w:eastAsia="ja-JP"/>
        </w:rPr>
        <w:t xml:space="preserve">is set </w:t>
      </w:r>
      <w:r w:rsidRPr="00704195">
        <w:rPr>
          <w:lang w:val="en-US" w:eastAsia="ja-JP"/>
        </w:rPr>
        <w:t xml:space="preserve">to </w:t>
      </w:r>
      <w:r>
        <w:rPr>
          <w:lang w:val="en-US" w:eastAsia="ja-JP"/>
        </w:rPr>
        <w:t>'</w:t>
      </w:r>
      <w:r w:rsidRPr="00704195">
        <w:rPr>
          <w:lang w:val="en-US" w:eastAsia="ja-JP"/>
        </w:rPr>
        <w:t>3</w:t>
      </w:r>
      <w:r>
        <w:rPr>
          <w:lang w:val="en-US" w:eastAsia="ja-JP"/>
        </w:rPr>
        <w:t>'</w:t>
      </w:r>
      <w:r w:rsidRPr="00704195">
        <w:rPr>
          <w:lang w:val="en-US" w:eastAsia="ja-JP"/>
        </w:rPr>
        <w:t xml:space="preserve"> for µ=1 and to </w:t>
      </w:r>
      <w:r>
        <w:rPr>
          <w:lang w:val="en-US" w:eastAsia="ja-JP"/>
        </w:rPr>
        <w:t>'</w:t>
      </w:r>
      <w:r w:rsidRPr="00704195">
        <w:rPr>
          <w:lang w:val="en-US" w:eastAsia="ja-JP"/>
        </w:rPr>
        <w:t>2</w:t>
      </w:r>
      <w:r>
        <w:rPr>
          <w:lang w:val="en-US" w:eastAsia="ja-JP"/>
        </w:rPr>
        <w:t>'</w:t>
      </w:r>
      <w:r w:rsidRPr="00704195">
        <w:rPr>
          <w:lang w:val="en-US" w:eastAsia="ja-JP"/>
        </w:rPr>
        <w:t xml:space="preserve"> for µ=2</w:t>
      </w:r>
      <w:r w:rsidRPr="00704195">
        <w:rPr>
          <w:lang w:eastAsia="ja-JP"/>
        </w:rPr>
        <w:t>.</w:t>
      </w:r>
    </w:p>
    <w:p w14:paraId="61A82434"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A81C253" w14:textId="77777777" w:rsidR="00A334C7" w:rsidRPr="003905CF" w:rsidRDefault="00A334C7" w:rsidP="00A334C7">
      <w:pPr>
        <w:pStyle w:val="B1"/>
        <w:ind w:left="0" w:firstLine="0"/>
        <w:rPr>
          <w:rFonts w:ascii="Arial" w:hAnsi="Arial" w:cs="Arial"/>
          <w:sz w:val="28"/>
          <w:szCs w:val="32"/>
        </w:rPr>
      </w:pPr>
      <w:r w:rsidRPr="003905CF">
        <w:rPr>
          <w:rFonts w:ascii="Arial" w:hAnsi="Arial" w:cs="Arial"/>
          <w:sz w:val="28"/>
          <w:szCs w:val="32"/>
        </w:rPr>
        <w:t>8.1.2.2</w:t>
      </w:r>
      <w:r w:rsidRPr="003905CF">
        <w:rPr>
          <w:rFonts w:ascii="Arial" w:hAnsi="Arial" w:cs="Arial"/>
          <w:sz w:val="28"/>
          <w:szCs w:val="32"/>
        </w:rPr>
        <w:tab/>
        <w:t>Resource allocation in frequency domain</w:t>
      </w:r>
    </w:p>
    <w:p w14:paraId="2F089F0E"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78CA98B3" w14:textId="13D98DB3" w:rsidR="00A334C7" w:rsidRPr="008765BB" w:rsidRDefault="00A334C7" w:rsidP="00A334C7">
      <w:pPr>
        <w:rPr>
          <w:color w:val="000000"/>
          <w:lang w:val="en-US"/>
        </w:rPr>
      </w:pPr>
      <w:r w:rsidRPr="008765BB">
        <w:rPr>
          <w:color w:val="000000"/>
          <w:lang w:val="en-US"/>
        </w:rPr>
        <w:t>For operation with shared spectrum channel access</w:t>
      </w:r>
      <w:r w:rsidRPr="008765BB">
        <w:rPr>
          <w:color w:val="000000"/>
        </w:rPr>
        <w:t xml:space="preserve"> for frequency range 1, i</w:t>
      </w:r>
      <w:r w:rsidRPr="008765BB">
        <w:rPr>
          <w:rFonts w:eastAsia="MS Mincho"/>
          <w:lang w:eastAsia="ja-JP"/>
        </w:rPr>
        <w:t xml:space="preserve">f the </w:t>
      </w:r>
      <w:r w:rsidRPr="008765BB">
        <w:t xml:space="preserve">higher layer parameter </w:t>
      </w:r>
      <w:proofErr w:type="spellStart"/>
      <w:ins w:id="75" w:author="Kevin Lin" w:date="2024-05-10T18:49:00Z" w16du:dateUtc="2024-05-10T10:49:00Z">
        <w:r w:rsidR="00BA756F" w:rsidRPr="00BA756F">
          <w:rPr>
            <w:i/>
            <w:iCs/>
          </w:rPr>
          <w:t>sl-TransmissionStructureForPSCCHandPSSCH</w:t>
        </w:r>
      </w:ins>
      <w:proofErr w:type="spellEnd"/>
      <w:del w:id="76" w:author="Kevin Lin" w:date="2024-05-10T18:49:00Z" w16du:dateUtc="2024-05-10T10:49:00Z">
        <w:r w:rsidRPr="008765BB" w:rsidDel="00BA756F">
          <w:rPr>
            <w:i/>
            <w:iCs/>
          </w:rPr>
          <w:delText>transmissionStructureForPSCCHandPSSCH</w:delText>
        </w:r>
      </w:del>
      <w:r w:rsidRPr="008765BB">
        <w:rPr>
          <w:i/>
          <w:iCs/>
        </w:rPr>
        <w:t xml:space="preserve"> </w:t>
      </w:r>
      <w:r w:rsidRPr="008765BB">
        <w:t>is set to ‘</w:t>
      </w:r>
      <w:proofErr w:type="spellStart"/>
      <w:r w:rsidRPr="008765BB">
        <w:t>interlaceRB</w:t>
      </w:r>
      <w:proofErr w:type="spellEnd"/>
      <w:r w:rsidRPr="008765BB">
        <w:t>:</w:t>
      </w:r>
    </w:p>
    <w:p w14:paraId="0F510936" w14:textId="77777777" w:rsidR="00A334C7" w:rsidRPr="008765BB" w:rsidRDefault="00A334C7" w:rsidP="00A334C7">
      <w:pPr>
        <w:pStyle w:val="B1"/>
      </w:pPr>
      <w:r w:rsidRPr="008765BB">
        <w:t>-</w:t>
      </w:r>
      <w:r w:rsidRPr="008765BB">
        <w:tab/>
        <w:t>the lowest index of the RB set allocation to the initial PSSCH transmission is indicated via the field "</w:t>
      </w:r>
      <w:r w:rsidRPr="008765BB">
        <w:rPr>
          <w:lang w:eastAsia="zh-CN"/>
        </w:rPr>
        <w:t>Lowest index of the RB set allocation to the initial transmission"</w:t>
      </w:r>
      <w:r w:rsidRPr="008765BB">
        <w:t xml:space="preserve"> of the DCI format 3_0. </w:t>
      </w:r>
    </w:p>
    <w:p w14:paraId="32DB0B99" w14:textId="77777777" w:rsidR="00A334C7" w:rsidRPr="008765BB" w:rsidRDefault="00A334C7" w:rsidP="00A334C7">
      <w:pPr>
        <w:pStyle w:val="B1"/>
        <w:rPr>
          <w:color w:val="000000" w:themeColor="text1"/>
          <w:lang w:eastAsia="ja-JP"/>
        </w:rPr>
      </w:pPr>
      <w:r w:rsidRPr="008765BB">
        <w:t>-</w:t>
      </w:r>
      <w:r w:rsidRPr="008765BB">
        <w:tab/>
        <w:t xml:space="preserve">the starting RB set index of the initial PSSCH transmission of the sidelink configured grant Type 1 is indicated via the higher layer parameter </w:t>
      </w:r>
      <w:r w:rsidRPr="008765BB">
        <w:rPr>
          <w:bCs/>
          <w:i/>
          <w:iCs/>
        </w:rPr>
        <w:t>sl-StartRBsetCG-Type1</w:t>
      </w:r>
      <w:r w:rsidRPr="008765BB">
        <w:t>.</w:t>
      </w:r>
    </w:p>
    <w:p w14:paraId="1858C227"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01D1648" w14:textId="77777777" w:rsidR="00A334C7" w:rsidRPr="001A7EB5" w:rsidRDefault="00A334C7" w:rsidP="00A334C7">
      <w:pPr>
        <w:pStyle w:val="B1"/>
        <w:ind w:left="0" w:firstLine="0"/>
        <w:rPr>
          <w:rFonts w:ascii="Arial" w:hAnsi="Arial" w:cs="Arial"/>
          <w:sz w:val="28"/>
          <w:szCs w:val="32"/>
        </w:rPr>
      </w:pPr>
      <w:r w:rsidRPr="001A7EB5">
        <w:rPr>
          <w:rFonts w:ascii="Arial" w:hAnsi="Arial" w:cs="Arial"/>
          <w:sz w:val="28"/>
          <w:szCs w:val="32"/>
        </w:rPr>
        <w:t>8.1.3.2</w:t>
      </w:r>
      <w:r w:rsidRPr="001A7EB5">
        <w:rPr>
          <w:rFonts w:ascii="Arial" w:hAnsi="Arial" w:cs="Arial"/>
          <w:sz w:val="28"/>
          <w:szCs w:val="32"/>
        </w:rPr>
        <w:tab/>
        <w:t>Transport block size determination</w:t>
      </w:r>
    </w:p>
    <w:p w14:paraId="16EC7FE8" w14:textId="77777777" w:rsidR="00A334C7" w:rsidRPr="0048482F" w:rsidRDefault="00A334C7" w:rsidP="00A334C7">
      <w:r w:rsidRPr="0048482F">
        <w:t>For the P</w:t>
      </w:r>
      <w:r>
        <w:t>S</w:t>
      </w:r>
      <w:r w:rsidRPr="0048482F">
        <w:t xml:space="preserve">SCH assigned by </w:t>
      </w:r>
      <w:r>
        <w:t>SCI</w:t>
      </w:r>
      <w:r w:rsidRPr="00663ED0">
        <w:t xml:space="preserve">, </w:t>
      </w:r>
      <w:r w:rsidRPr="0048482F">
        <w:t xml:space="preserve">if </w:t>
      </w:r>
      <w:r>
        <w:t xml:space="preserve">Table 5.1.3.1-2 is used </w:t>
      </w:r>
      <w:r w:rsidRPr="0048482F">
        <w:t>and</w:t>
      </w:r>
      <w:r>
        <w:t xml:space="preserve"> </w:t>
      </w:r>
      <w:r w:rsidRPr="0048482F">
        <w:rPr>
          <w:position w:val="-10"/>
        </w:rPr>
        <w:object w:dxaOrig="1219" w:dyaOrig="300" w14:anchorId="64D2BB2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4pt;height:14.6pt" o:ole="">
            <v:imagedata r:id="rId17" o:title=""/>
          </v:shape>
          <o:OLEObject Type="Embed" ProgID="Equation.3" ShapeID="_x0000_i1025" DrawAspect="Content" ObjectID="_1776873924" r:id="rId18"/>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or</w:t>
      </w:r>
      <w:r w:rsidRPr="000C29A7">
        <w:t xml:space="preserve"> </w:t>
      </w:r>
      <w:r>
        <w:t>a table other than Table 5.1.3.1-2 is used</w:t>
      </w:r>
      <w:r w:rsidRPr="0048482F">
        <w:rPr>
          <w:i/>
        </w:rPr>
        <w:t xml:space="preserve"> </w:t>
      </w:r>
      <w:r w:rsidRPr="0048482F">
        <w:t xml:space="preserve">and </w:t>
      </w:r>
      <w:r w:rsidRPr="0048482F">
        <w:rPr>
          <w:position w:val="-10"/>
        </w:rPr>
        <w:object w:dxaOrig="1200" w:dyaOrig="300" w14:anchorId="036338DA">
          <v:shape id="_x0000_i1026" type="#_x0000_t75" style="width:57.4pt;height:14.6pt" o:ole="">
            <v:imagedata r:id="rId19" o:title=""/>
          </v:shape>
          <o:OLEObject Type="Embed" ProgID="Equation.3" ShapeID="_x0000_i1026" DrawAspect="Content" ObjectID="_1776873925" r:id="rId20"/>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xml:space="preserve"> </w:t>
      </w:r>
      <w:r w:rsidRPr="0048482F">
        <w:t>first determine the TBS</w:t>
      </w:r>
      <w:r w:rsidRPr="0048482F">
        <w:rPr>
          <w:lang w:eastAsia="ko-KR"/>
        </w:rPr>
        <w:t xml:space="preserve"> as specified below</w:t>
      </w:r>
      <w:r w:rsidRPr="0048482F">
        <w:t>:</w:t>
      </w:r>
    </w:p>
    <w:p w14:paraId="09F3A028" w14:textId="77777777" w:rsidR="00A334C7" w:rsidRDefault="00A334C7" w:rsidP="00A334C7">
      <w:pPr>
        <w:pStyle w:val="B1"/>
        <w:rPr>
          <w:lang w:eastAsia="ko-KR"/>
        </w:rPr>
      </w:pPr>
      <w:r w:rsidRPr="00063393">
        <w:rPr>
          <w:lang w:eastAsia="ko-KR"/>
        </w:rPr>
        <w:t>The UE shall first determine the number of REs (</w:t>
      </w:r>
      <w:r w:rsidRPr="00063393">
        <w:rPr>
          <w:i/>
          <w:lang w:eastAsia="ko-KR"/>
        </w:rPr>
        <w:t>N</w:t>
      </w:r>
      <w:r w:rsidRPr="00063393">
        <w:rPr>
          <w:i/>
          <w:vertAlign w:val="subscript"/>
          <w:lang w:eastAsia="ko-KR"/>
        </w:rPr>
        <w:t>RE</w:t>
      </w:r>
      <w:r w:rsidRPr="00063393">
        <w:rPr>
          <w:lang w:eastAsia="ko-KR"/>
        </w:rPr>
        <w:t>) within the slot</w:t>
      </w:r>
      <w:r>
        <w:rPr>
          <w:lang w:eastAsia="ko-KR"/>
        </w:rPr>
        <w:t>.</w:t>
      </w:r>
    </w:p>
    <w:p w14:paraId="6253CCD6" w14:textId="77777777" w:rsidR="00A334C7" w:rsidRPr="00223C86" w:rsidRDefault="00A334C7" w:rsidP="00A334C7">
      <w:pPr>
        <w:pStyle w:val="B2"/>
        <w:rPr>
          <w:lang w:eastAsia="en-GB"/>
        </w:rPr>
      </w:pPr>
      <w:r>
        <w:t>-</w:t>
      </w:r>
      <w:r>
        <w:tab/>
      </w:r>
      <w:r w:rsidRPr="00223C86">
        <w:rPr>
          <w:lang w:eastAsia="ko-KR"/>
        </w:rPr>
        <w:t>A UE first determines the number of REs allocated for PSSCH within a PRB (</w:t>
      </w:r>
      <m:oMath>
        <m:sSubSup>
          <m:sSubSupPr>
            <m:ctrlPr>
              <w:rPr>
                <w:rFonts w:ascii="Cambria Math" w:hAnsi="Cambria Math"/>
                <w:i/>
                <w:iCs/>
              </w:rPr>
            </m:ctrlPr>
          </m:sSubSupPr>
          <m:e>
            <m:r>
              <w:rPr>
                <w:rFonts w:ascii="Cambria Math" w:hAnsi="Cambria Math"/>
              </w:rPr>
              <m:t>N</m:t>
            </m:r>
          </m:e>
          <m:sub>
            <m:r>
              <w:rPr>
                <w:rFonts w:ascii="Cambria Math" w:hAnsi="Cambria Math"/>
              </w:rPr>
              <m:t>RE</m:t>
            </m:r>
          </m:sub>
          <m:sup>
            <m:r>
              <w:rPr>
                <w:rFonts w:ascii="Cambria Math" w:hAnsi="Cambria Math"/>
              </w:rPr>
              <m:t>'</m:t>
            </m:r>
          </m:sup>
        </m:sSubSup>
      </m:oMath>
      <w:r w:rsidRPr="00223C86">
        <w:rPr>
          <w:lang w:eastAsia="ko-KR"/>
        </w:rPr>
        <w:t xml:space="preserve">) by </w:t>
      </w:r>
      <m:oMath>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rPr>
              <m:t>'</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sc</m:t>
            </m:r>
          </m:sub>
          <m:sup>
            <m:r>
              <w:rPr>
                <w:rFonts w:ascii="Cambria Math" w:hAnsi="Cambria Math"/>
              </w:rPr>
              <m:t>RB</m:t>
            </m:r>
          </m:sup>
        </m:sSubSup>
        <m:d>
          <m:dPr>
            <m:ctrlPr>
              <w:rPr>
                <w:rFonts w:ascii="Cambria Math" w:hAnsi="Cambria Math"/>
              </w:rPr>
            </m:ctrlPr>
          </m:dPr>
          <m:e>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sh</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w:rPr>
                <w:rFonts w:ascii="Cambria Math" w:hAnsi="Cambria Math"/>
              </w:rPr>
              <m:t>-</m:t>
            </m:r>
            <m:sSubSup>
              <m:sSubSupPr>
                <m:ctrlPr>
                  <w:rPr>
                    <w:rFonts w:ascii="Cambria Math" w:hAnsi="Cambria Math"/>
                    <w:bCs/>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e>
        </m:d>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r>
          <m:rPr>
            <m:sty m:val="p"/>
          </m:rPr>
          <w:rPr>
            <w:rFonts w:ascii="Cambria Math" w:hAnsi="Cambria Math"/>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iCs/>
        </w:rPr>
        <w:t xml:space="preserve">, where  </w:t>
      </w:r>
    </w:p>
    <w:p w14:paraId="43E61152" w14:textId="77777777" w:rsidR="00A334C7" w:rsidRPr="00223C86" w:rsidRDefault="00A334C7" w:rsidP="00A334C7">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sc</m:t>
            </m:r>
          </m:sub>
          <m:sup>
            <m:r>
              <w:rPr>
                <w:rFonts w:ascii="Cambria Math" w:hAnsi="Cambria Math"/>
              </w:rPr>
              <m:t>RB</m:t>
            </m:r>
          </m:sup>
        </m:sSubSup>
        <m:r>
          <w:rPr>
            <w:rFonts w:ascii="Cambria Math" w:hAnsi="Cambria Math"/>
          </w:rPr>
          <m:t>=12</m:t>
        </m:r>
      </m:oMath>
      <w:r w:rsidRPr="00223C86">
        <w:t xml:space="preserve"> </w:t>
      </w:r>
      <w:r w:rsidRPr="00223C86">
        <w:rPr>
          <w:lang w:eastAsia="ko-KR"/>
        </w:rPr>
        <w:t xml:space="preserve">is the number of subcarriers in a physical resource block, </w:t>
      </w:r>
    </w:p>
    <w:p w14:paraId="6C335FFC" w14:textId="34FED6F1" w:rsidR="00A334C7" w:rsidRPr="00223C86" w:rsidRDefault="00A334C7" w:rsidP="00A334C7">
      <w:pPr>
        <w:pStyle w:val="B3"/>
        <w:rPr>
          <w:lang w:eastAsia="en-GB"/>
        </w:rPr>
      </w:pPr>
      <w:r>
        <w:t>-</w:t>
      </w:r>
      <w:r>
        <w:tab/>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23C86">
        <w:rPr>
          <w:lang w:eastAsia="ko-KR"/>
        </w:rPr>
        <w:fldChar w:fldCharType="begin"/>
      </w:r>
      <w:r w:rsidRPr="00223C86">
        <w:rPr>
          <w:lang w:eastAsia="ko-KR"/>
        </w:rPr>
        <w:instrText xml:space="preserve"> QUOTE </w:instrText>
      </w:r>
      <m:oMath>
        <m:sSubSup>
          <m:sSubSupPr>
            <m:ctrlPr>
              <w:rPr>
                <w:rFonts w:ascii="Cambria Math" w:hAnsi="Cambria Math"/>
                <w:i/>
                <w:lang w:eastAsia="ko-KR"/>
              </w:rPr>
            </m:ctrlPr>
          </m:sSubSupPr>
          <m:e>
            <m:r>
              <m:rPr>
                <m:sty m:val="p"/>
              </m:rPr>
              <w:rPr>
                <w:rFonts w:ascii="Cambria Math" w:hAnsi="Cambria Math"/>
                <w:lang w:eastAsia="ko-KR"/>
              </w:rPr>
              <m:t>N</m:t>
            </m:r>
          </m:e>
          <m:sub>
            <m:r>
              <m:rPr>
                <m:sty m:val="p"/>
              </m:rPr>
              <w:rPr>
                <w:rFonts w:ascii="Cambria Math" w:hAnsi="Cambria Math"/>
                <w:lang w:eastAsia="ko-KR"/>
              </w:rPr>
              <m:t>symb</m:t>
            </m:r>
          </m:sub>
          <m:sup>
            <m:r>
              <m:rPr>
                <m:sty m:val="p"/>
              </m:rPr>
              <w:rPr>
                <w:rFonts w:ascii="Cambria Math" w:hAnsi="Cambria Math"/>
                <w:lang w:eastAsia="ko-KR"/>
              </w:rPr>
              <m:t>slot</m:t>
            </m:r>
          </m:sup>
        </m:sSubSup>
      </m:oMath>
      <w:r w:rsidRPr="00223C86">
        <w:rPr>
          <w:lang w:eastAsia="ko-KR"/>
        </w:rPr>
        <w:instrText xml:space="preserve"> </w:instrText>
      </w:r>
      <w:r w:rsidRPr="00223C86">
        <w:rPr>
          <w:lang w:eastAsia="ko-KR"/>
        </w:rPr>
        <w:fldChar w:fldCharType="end"/>
      </w:r>
      <w:r w:rsidRPr="00223C86">
        <w:rPr>
          <w:lang w:eastAsia="ko-KR"/>
        </w:rPr>
        <w:t xml:space="preserve"> =</w:t>
      </w:r>
      <w:r w:rsidRPr="00223C86">
        <w:rPr>
          <w:i/>
        </w:rPr>
        <w:t xml:space="preserve"> </w:t>
      </w:r>
      <w:proofErr w:type="spellStart"/>
      <w:r w:rsidRPr="00BB0576">
        <w:rPr>
          <w:i/>
        </w:rPr>
        <w:t>sl-LengthSymbols</w:t>
      </w:r>
      <w:proofErr w:type="spellEnd"/>
      <w:r w:rsidRPr="00223C86">
        <w:rPr>
          <w:lang w:eastAsia="ko-KR"/>
        </w:rPr>
        <w:t xml:space="preserve"> -2, where </w:t>
      </w:r>
      <w:proofErr w:type="spellStart"/>
      <w:r w:rsidRPr="00BB0576">
        <w:rPr>
          <w:i/>
        </w:rPr>
        <w:t>sl-LengthSymbols</w:t>
      </w:r>
      <w:proofErr w:type="spellEnd"/>
      <w:r w:rsidRPr="00223C86">
        <w:rPr>
          <w:lang w:eastAsia="ko-KR"/>
        </w:rPr>
        <w:t xml:space="preserve"> is </w:t>
      </w:r>
      <w:r w:rsidRPr="00223C86">
        <w:t>the number of sidelink symbols within the slot provided by higher layers</w:t>
      </w:r>
      <w:r>
        <w:t xml:space="preserve">. </w:t>
      </w:r>
      <w:r w:rsidRPr="00233719">
        <w:rPr>
          <w:lang w:eastAsia="ja-JP"/>
        </w:rPr>
        <w:t xml:space="preserve">If </w:t>
      </w:r>
      <w:proofErr w:type="spellStart"/>
      <w:ins w:id="77" w:author="Kevin Lin" w:date="2024-05-10T18:57:00Z" w16du:dateUtc="2024-05-10T10:57:00Z">
        <w:r w:rsidR="000068CB" w:rsidRPr="000068CB">
          <w:rPr>
            <w:rFonts w:ascii="Times" w:eastAsia="Batang" w:hAnsi="Times"/>
            <w:i/>
            <w:iCs/>
            <w:szCs w:val="24"/>
          </w:rPr>
          <w:t>sl-StartingSymbolFirst</w:t>
        </w:r>
      </w:ins>
      <w:proofErr w:type="spellEnd"/>
      <w:del w:id="78" w:author="Kevin Lin" w:date="2024-05-10T18:57:00Z" w16du:dateUtc="2024-05-10T10:57:00Z">
        <w:r w:rsidRPr="00233719" w:rsidDel="000068CB">
          <w:rPr>
            <w:rFonts w:ascii="Times" w:eastAsia="Batang" w:hAnsi="Times"/>
            <w:i/>
            <w:iCs/>
            <w:szCs w:val="24"/>
          </w:rPr>
          <w:delText>startingSymbolFirst</w:delText>
        </w:r>
      </w:del>
      <w:r w:rsidRPr="00233719">
        <w:rPr>
          <w:rFonts w:ascii="Times" w:eastAsia="Batang" w:hAnsi="Times"/>
          <w:i/>
          <w:iCs/>
          <w:szCs w:val="24"/>
        </w:rPr>
        <w:t xml:space="preserve"> </w:t>
      </w:r>
      <w:r w:rsidRPr="00233719">
        <w:rPr>
          <w:rFonts w:ascii="Times" w:eastAsia="Batang" w:hAnsi="Times"/>
          <w:szCs w:val="24"/>
        </w:rPr>
        <w:t xml:space="preserve">and </w:t>
      </w:r>
      <w:proofErr w:type="spellStart"/>
      <w:ins w:id="79" w:author="Kevin Lin" w:date="2024-05-10T18:57:00Z" w16du:dateUtc="2024-05-10T10:57:00Z">
        <w:r w:rsidR="000068CB" w:rsidRPr="000068CB">
          <w:rPr>
            <w:rFonts w:ascii="Times" w:eastAsia="Batang" w:hAnsi="Times"/>
            <w:i/>
            <w:iCs/>
            <w:szCs w:val="24"/>
          </w:rPr>
          <w:t>sl-StartingSymbolSecond</w:t>
        </w:r>
      </w:ins>
      <w:proofErr w:type="spellEnd"/>
      <w:del w:id="80" w:author="Kevin Lin" w:date="2024-05-10T18:57:00Z" w16du:dateUtc="2024-05-10T10:57:00Z">
        <w:r w:rsidRPr="00233719" w:rsidDel="000068CB">
          <w:rPr>
            <w:rFonts w:ascii="Times" w:eastAsia="Batang" w:hAnsi="Times"/>
            <w:i/>
            <w:iCs/>
            <w:szCs w:val="24"/>
          </w:rPr>
          <w:delText>startingSymbolSecond</w:delText>
        </w:r>
      </w:del>
      <w:r w:rsidRPr="00233719">
        <w:rPr>
          <w:rFonts w:ascii="Times" w:eastAsia="Batang" w:hAnsi="Times"/>
          <w:szCs w:val="24"/>
        </w:rPr>
        <w:t xml:space="preserve"> are provided</w:t>
      </w:r>
      <w:r w:rsidRPr="00233719">
        <w:rPr>
          <w:lang w:eastAsia="ja-JP"/>
        </w:rPr>
        <w:t xml:space="preserve"> for the SL-BWP, </w:t>
      </w:r>
      <w:r w:rsidRPr="00233719">
        <w:t xml:space="preserve">the number of sidelink symbols assumed in transport block size determination is determined by a reference number of symbols, </w:t>
      </w:r>
      <w:proofErr w:type="spellStart"/>
      <w:ins w:id="81" w:author="Kevin Lin" w:date="2024-05-10T18:58:00Z" w16du:dateUtc="2024-05-10T10:58:00Z">
        <w:r w:rsidR="000068CB" w:rsidRPr="000068CB">
          <w:rPr>
            <w:i/>
            <w:iCs/>
          </w:rPr>
          <w:t>sl-NumRefSymbolLength</w:t>
        </w:r>
      </w:ins>
      <w:proofErr w:type="spellEnd"/>
      <w:del w:id="82" w:author="Kevin Lin" w:date="2024-05-10T18:58:00Z" w16du:dateUtc="2024-05-10T10:58:00Z">
        <w:r w:rsidRPr="00233719" w:rsidDel="000068CB">
          <w:rPr>
            <w:i/>
            <w:iCs/>
          </w:rPr>
          <w:delText>numRefSymbolLength</w:delText>
        </w:r>
      </w:del>
      <w:r w:rsidRPr="00233719">
        <w:t xml:space="preserve">, provided by higher layers, such that </w:t>
      </w:r>
      <w:proofErr w:type="spellStart"/>
      <w:ins w:id="83" w:author="Kevin Lin" w:date="2024-05-10T18:57:00Z" w16du:dateUtc="2024-05-10T10:57:00Z">
        <w:r w:rsidR="000068CB" w:rsidRPr="000068CB">
          <w:rPr>
            <w:i/>
            <w:iCs/>
          </w:rPr>
          <w:t>sl-NumRefSymbolLength</w:t>
        </w:r>
      </w:ins>
      <w:proofErr w:type="spellEnd"/>
      <w:del w:id="84" w:author="Kevin Lin" w:date="2024-05-10T18:57:00Z" w16du:dateUtc="2024-05-10T10:57:00Z">
        <w:r w:rsidRPr="00233719" w:rsidDel="000068CB">
          <w:rPr>
            <w:i/>
            <w:iCs/>
          </w:rPr>
          <w:delText>numRefSymbolLength</w:delText>
        </w:r>
      </w:del>
      <w:r w:rsidRPr="00233719">
        <w:rPr>
          <w:i/>
          <w:iCs/>
        </w:rPr>
        <w:t xml:space="preserve"> </w:t>
      </w:r>
      <w:r w:rsidRPr="00233719">
        <w:t>replaces</w:t>
      </w:r>
      <w:r w:rsidRPr="00233719">
        <w:rPr>
          <w:i/>
          <w:iCs/>
        </w:rPr>
        <w:t xml:space="preserve"> </w:t>
      </w:r>
      <w:proofErr w:type="spellStart"/>
      <w:r w:rsidRPr="00233719">
        <w:rPr>
          <w:i/>
        </w:rPr>
        <w:t>sl-LengthSymbols</w:t>
      </w:r>
      <w:proofErr w:type="spellEnd"/>
      <w:r w:rsidRPr="00233719">
        <w:rPr>
          <w:iCs/>
        </w:rPr>
        <w:t xml:space="preserve"> in calculation of </w:t>
      </w:r>
      <m:oMath>
        <m:sSubSup>
          <m:sSubSupPr>
            <m:ctrlPr>
              <w:rPr>
                <w:rFonts w:ascii="Cambria Math" w:hAnsi="Cambria Math"/>
                <w:i/>
                <w:iCs/>
              </w:rPr>
            </m:ctrlPr>
          </m:sSubSupPr>
          <m:e>
            <m:r>
              <w:rPr>
                <w:rFonts w:ascii="Cambria Math" w:hAnsi="Cambria Math"/>
              </w:rPr>
              <m:t>N</m:t>
            </m:r>
          </m:e>
          <m:sub>
            <m:r>
              <w:rPr>
                <w:rFonts w:ascii="Cambria Math" w:hAnsi="Cambria Math"/>
              </w:rPr>
              <m:t>symb</m:t>
            </m:r>
          </m:sub>
          <m:sup>
            <m:r>
              <w:rPr>
                <w:rFonts w:ascii="Cambria Math" w:hAnsi="Cambria Math"/>
              </w:rPr>
              <m:t>sh</m:t>
            </m:r>
          </m:sup>
        </m:sSubSup>
      </m:oMath>
      <w:r w:rsidRPr="00233719">
        <w:t>.</w:t>
      </w:r>
      <w:r w:rsidRPr="00223C86">
        <w:t xml:space="preserve"> </w:t>
      </w:r>
    </w:p>
    <w:p w14:paraId="09F647A7" w14:textId="77777777" w:rsidR="00A334C7" w:rsidRDefault="00A334C7" w:rsidP="00A334C7">
      <w:pPr>
        <w:pStyle w:val="B3"/>
        <w:rPr>
          <w:lang w:eastAsia="ko-KR"/>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3 if </w:t>
      </w:r>
      <w:r>
        <w:t>'</w:t>
      </w:r>
      <w:r w:rsidRPr="00465914">
        <w:rPr>
          <w:i/>
          <w:iCs/>
        </w:rPr>
        <w:t>PSFCH overhead indication</w:t>
      </w:r>
      <w:r>
        <w:rPr>
          <w:i/>
          <w:iCs/>
        </w:rPr>
        <w:t>'</w:t>
      </w:r>
      <w:r w:rsidRPr="00223C86">
        <w:t xml:space="preserve"> field of SCI format 1-A indicates </w:t>
      </w:r>
      <w:r>
        <w:t>"</w:t>
      </w:r>
      <w:r w:rsidRPr="00223C86">
        <w:t>1</w:t>
      </w:r>
      <w:r>
        <w:t>"</w:t>
      </w:r>
      <w:r w:rsidRPr="00223C86">
        <w:t xml:space="preserve">, and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oMath>
      <w:r w:rsidRPr="00223C86">
        <w:rPr>
          <w:lang w:eastAsia="ko-KR"/>
        </w:rPr>
        <w:t xml:space="preserve"> = </w:t>
      </w:r>
      <w:r w:rsidRPr="00223C86">
        <w:t xml:space="preserve">0 otherwise, if higher layer parameter </w:t>
      </w:r>
      <w:proofErr w:type="spellStart"/>
      <w:r w:rsidRPr="00223C86">
        <w:rPr>
          <w:i/>
        </w:rPr>
        <w:t>sl</w:t>
      </w:r>
      <w:proofErr w:type="spellEnd"/>
      <w:r w:rsidRPr="00223C86">
        <w:rPr>
          <w:i/>
        </w:rPr>
        <w:t>-PSFCH-Period</w:t>
      </w:r>
      <w:r w:rsidRPr="00223C86">
        <w:t xml:space="preserve"> is 2 or 4. If higher layer parameter </w:t>
      </w:r>
      <w:proofErr w:type="spellStart"/>
      <w:r w:rsidRPr="00223C86">
        <w:rPr>
          <w:i/>
        </w:rPr>
        <w:t>sl</w:t>
      </w:r>
      <w:proofErr w:type="spellEnd"/>
      <w:r w:rsidRPr="00223C86">
        <w:rPr>
          <w:i/>
        </w:rPr>
        <w:t>-PSFCH-Period</w:t>
      </w:r>
      <w:r w:rsidRPr="00223C86">
        <w:t xml:space="preserve"> is 0,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=0</m:t>
        </m:r>
      </m:oMath>
      <w:r w:rsidRPr="00223C86">
        <w:rPr>
          <w:lang w:eastAsia="ko-KR"/>
        </w:rPr>
        <w:t xml:space="preserve">. </w:t>
      </w:r>
      <w:r w:rsidRPr="00223C86">
        <w:t xml:space="preserve">If higher layer parameter </w:t>
      </w:r>
      <w:proofErr w:type="spellStart"/>
      <w:r w:rsidRPr="00223C86">
        <w:rPr>
          <w:i/>
        </w:rPr>
        <w:t>sl</w:t>
      </w:r>
      <w:proofErr w:type="spellEnd"/>
      <w:r w:rsidRPr="00223C86">
        <w:rPr>
          <w:i/>
        </w:rPr>
        <w:t>-PSFCH-Period</w:t>
      </w:r>
      <w:r w:rsidRPr="00223C86">
        <w:t xml:space="preserve"> is 1, </w:t>
      </w:r>
      <m:oMath>
        <m:sSubSup>
          <m:sSubSupPr>
            <m:ctrlPr>
              <w:rPr>
                <w:rFonts w:ascii="Cambria Math" w:hAnsi="Cambria Math"/>
              </w:rPr>
            </m:ctrlPr>
          </m:sSubSupPr>
          <m:e>
            <m:r>
              <w:rPr>
                <w:rFonts w:ascii="Cambria Math" w:hAnsi="Cambria Math"/>
              </w:rPr>
              <m:t>N</m:t>
            </m:r>
          </m:e>
          <m:sub>
            <m:r>
              <w:rPr>
                <w:rFonts w:ascii="Cambria Math" w:hAnsi="Cambria Math"/>
              </w:rPr>
              <m:t>symb</m:t>
            </m:r>
          </m:sub>
          <m:sup>
            <m:r>
              <w:rPr>
                <w:rFonts w:ascii="Cambria Math" w:hAnsi="Cambria Math"/>
              </w:rPr>
              <m:t>PSFCH</m:t>
            </m:r>
          </m:sup>
        </m:sSubSup>
        <m:r>
          <m:rPr>
            <m:sty m:val="p"/>
          </m:rPr>
          <w:rPr>
            <w:rFonts w:ascii="Cambria Math" w:hAnsi="Cambria Math"/>
          </w:rPr>
          <m:t>=3</m:t>
        </m:r>
      </m:oMath>
      <w:r w:rsidRPr="00223C86">
        <w:rPr>
          <w:lang w:eastAsia="ko-KR"/>
        </w:rPr>
        <w:t>.</w:t>
      </w:r>
    </w:p>
    <w:p w14:paraId="482783F2" w14:textId="77777777" w:rsidR="00A334C7" w:rsidRPr="00783474" w:rsidRDefault="00A334C7" w:rsidP="00A334C7">
      <w:pPr>
        <w:pStyle w:val="B3"/>
      </w:pPr>
      <w:r w:rsidRPr="00CA1AB1">
        <w:t>-</w:t>
      </w:r>
      <w:r w:rsidRPr="00CA1AB1">
        <w:tab/>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oMath>
      <w:r w:rsidRPr="002A6F26">
        <w:rPr>
          <w:lang w:eastAsia="zh-CN"/>
        </w:rPr>
        <w:t xml:space="preserve"> is the number of OFDM symbols used for SL PRS in the slot</w:t>
      </w:r>
      <w:r>
        <w:rPr>
          <w:lang w:eastAsia="zh-CN"/>
        </w:rPr>
        <w:t xml:space="preserve"> </w:t>
      </w:r>
      <w:r w:rsidRPr="005E59CB">
        <w:rPr>
          <w:color w:val="000000" w:themeColor="text1"/>
          <w:lang w:eastAsia="zh-CN"/>
        </w:rPr>
        <w:t>as indicated by the ‘</w:t>
      </w:r>
      <w:r w:rsidRPr="005E59CB">
        <w:rPr>
          <w:i/>
          <w:color w:val="000000" w:themeColor="text1"/>
          <w:lang w:eastAsia="zh-CN"/>
        </w:rPr>
        <w:t>SL PRS resource ID</w:t>
      </w:r>
      <w:r w:rsidRPr="005E59CB">
        <w:rPr>
          <w:color w:val="000000" w:themeColor="text1"/>
          <w:lang w:eastAsia="zh-CN"/>
        </w:rPr>
        <w:t>’ in SCI format 2-D</w:t>
      </w:r>
      <w:r w:rsidRPr="005E59CB">
        <w:rPr>
          <w:color w:val="000000" w:themeColor="text1"/>
          <w:lang w:eastAsia="ko-KR"/>
        </w:rPr>
        <w:t xml:space="preserve"> if the 2</w:t>
      </w:r>
      <w:r w:rsidRPr="005E59CB">
        <w:rPr>
          <w:color w:val="000000" w:themeColor="text1"/>
          <w:vertAlign w:val="superscript"/>
          <w:lang w:eastAsia="ko-KR"/>
        </w:rPr>
        <w:t>nd</w:t>
      </w:r>
      <w:r w:rsidRPr="005E59CB">
        <w:rPr>
          <w:color w:val="000000" w:themeColor="text1"/>
          <w:lang w:eastAsia="ko-KR"/>
        </w:rPr>
        <w:t xml:space="preserve">-stage SCI is SCI format 2-D, and </w:t>
      </w:r>
      <m:oMath>
        <m:sSubSup>
          <m:sSubSupPr>
            <m:ctrlPr>
              <w:rPr>
                <w:rFonts w:ascii="Cambria Math" w:hAnsi="Cambria Math"/>
                <w:lang w:eastAsia="zh-CN"/>
              </w:rPr>
            </m:ctrlPr>
          </m:sSubSupPr>
          <m:e>
            <m:r>
              <m:rPr>
                <m:sty m:val="p"/>
              </m:rPr>
              <w:rPr>
                <w:rFonts w:ascii="Cambria Math" w:hAnsi="Cambria Math"/>
                <w:lang w:eastAsia="zh-CN"/>
              </w:rPr>
              <m:t>N</m:t>
            </m:r>
          </m:e>
          <m:sub>
            <m:r>
              <m:rPr>
                <m:sty m:val="p"/>
              </m:rPr>
              <w:rPr>
                <w:rFonts w:ascii="Cambria Math" w:hAnsi="Cambria Math"/>
                <w:lang w:eastAsia="zh-CN"/>
              </w:rPr>
              <m:t>symb</m:t>
            </m:r>
          </m:sub>
          <m:sup>
            <m:r>
              <m:rPr>
                <m:sty m:val="p"/>
              </m:rPr>
              <w:rPr>
                <w:rFonts w:ascii="Cambria Math" w:hAnsi="Cambria Math"/>
                <w:lang w:eastAsia="zh-CN"/>
              </w:rPr>
              <m:t>SL-PRS</m:t>
            </m:r>
          </m:sup>
        </m:sSubSup>
        <m:r>
          <w:rPr>
            <w:rFonts w:ascii="Cambria Math" w:hAnsi="Cambria Math"/>
            <w:lang w:eastAsia="zh-CN"/>
          </w:rPr>
          <m:t>=0</m:t>
        </m:r>
      </m:oMath>
      <w:r w:rsidRPr="005E59CB">
        <w:rPr>
          <w:lang w:eastAsia="zh-CN"/>
        </w:rPr>
        <w:t>, otherwise.</w:t>
      </w:r>
      <w:r w:rsidRPr="002A6F26">
        <w:rPr>
          <w:lang w:eastAsia="zh-CN"/>
        </w:rPr>
        <w:t>,</w:t>
      </w:r>
    </w:p>
    <w:p w14:paraId="2EFDB02F" w14:textId="77777777" w:rsidR="00A334C7" w:rsidRPr="00223C86" w:rsidRDefault="00A334C7" w:rsidP="00A334C7">
      <w:pPr>
        <w:pStyle w:val="B3"/>
        <w:rPr>
          <w:lang w:eastAsia="en-GB"/>
        </w:rPr>
      </w:pPr>
      <w:r>
        <w:t>-</w:t>
      </w:r>
      <w:r>
        <w:tab/>
      </w:r>
      <m:oMath>
        <m:sSubSup>
          <m:sSubSupPr>
            <m:ctrlPr>
              <w:rPr>
                <w:rFonts w:ascii="Cambria Math" w:hAnsi="Cambria Math"/>
              </w:rPr>
            </m:ctrlPr>
          </m:sSubSupPr>
          <m:e>
            <m:r>
              <w:rPr>
                <w:rFonts w:ascii="Cambria Math" w:hAnsi="Cambria Math"/>
              </w:rPr>
              <m:t>N</m:t>
            </m:r>
          </m:e>
          <m:sub>
            <m:r>
              <w:rPr>
                <w:rFonts w:ascii="Cambria Math" w:hAnsi="Cambria Math"/>
              </w:rPr>
              <m:t>oh</m:t>
            </m:r>
          </m:sub>
          <m:sup>
            <m:r>
              <w:rPr>
                <w:rFonts w:ascii="Cambria Math" w:hAnsi="Cambria Math"/>
              </w:rPr>
              <m:t>PRB</m:t>
            </m:r>
          </m:sup>
        </m:sSubSup>
      </m:oMath>
      <w:r w:rsidRPr="00223C86">
        <w:rPr>
          <w:lang w:eastAsia="ko-KR"/>
        </w:rPr>
        <w:t xml:space="preserve"> is the overhead given by higher layer parameter </w:t>
      </w:r>
      <w:proofErr w:type="spellStart"/>
      <w:r w:rsidRPr="00BB0576">
        <w:rPr>
          <w:i/>
          <w:lang w:eastAsia="ko-KR"/>
        </w:rPr>
        <w:t>sl</w:t>
      </w:r>
      <w:proofErr w:type="spellEnd"/>
      <w:r w:rsidRPr="00BB0576">
        <w:rPr>
          <w:i/>
          <w:lang w:eastAsia="ko-KR"/>
        </w:rPr>
        <w:t>-X-Overhead</w:t>
      </w:r>
      <w:r w:rsidRPr="00223C86">
        <w:rPr>
          <w:lang w:eastAsia="ko-KR"/>
        </w:rPr>
        <w:t xml:space="preserve">, </w:t>
      </w:r>
    </w:p>
    <w:p w14:paraId="555CC9AC" w14:textId="77777777" w:rsidR="00A334C7" w:rsidRPr="00223C86" w:rsidRDefault="00A334C7" w:rsidP="00A334C7">
      <w:pPr>
        <w:pStyle w:val="B3"/>
        <w:rPr>
          <w:lang w:eastAsia="en-GB"/>
        </w:rPr>
      </w:pPr>
      <w:r>
        <w:lastRenderedPageBreak/>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w:r w:rsidRPr="00223C86">
        <w:rPr>
          <w:lang w:eastAsia="ko-KR"/>
        </w:rPr>
        <w:t xml:space="preserve"> is given by Table 8.1.3.2-</w:t>
      </w:r>
      <w:r>
        <w:rPr>
          <w:lang w:eastAsia="ko-KR"/>
        </w:rPr>
        <w:t>1</w:t>
      </w:r>
      <w:r w:rsidRPr="00223C86">
        <w:rPr>
          <w:lang w:eastAsia="ko-KR"/>
        </w:rPr>
        <w:t xml:space="preserve"> according to higher layer parameter </w:t>
      </w:r>
      <w:proofErr w:type="spellStart"/>
      <w:r w:rsidRPr="00223C86">
        <w:rPr>
          <w:i/>
          <w:lang w:eastAsia="ko-KR"/>
        </w:rPr>
        <w:t>sl</w:t>
      </w:r>
      <w:proofErr w:type="spellEnd"/>
      <w:r w:rsidRPr="00223C86">
        <w:rPr>
          <w:i/>
          <w:lang w:eastAsia="ko-KR"/>
        </w:rPr>
        <w:t>-PSSCH-DMRS-</w:t>
      </w:r>
      <w:proofErr w:type="spellStart"/>
      <w:r w:rsidRPr="00223C86">
        <w:rPr>
          <w:i/>
          <w:lang w:eastAsia="ko-KR"/>
        </w:rPr>
        <w:t>TimePattern</w:t>
      </w:r>
      <w:r>
        <w:rPr>
          <w:i/>
          <w:lang w:eastAsia="ko-KR"/>
        </w:rPr>
        <w:t>List</w:t>
      </w:r>
      <w:proofErr w:type="spellEnd"/>
      <w:r w:rsidRPr="00223C86">
        <w:rPr>
          <w:i/>
          <w:lang w:eastAsia="ko-KR"/>
        </w:rPr>
        <w:t>.</w:t>
      </w:r>
    </w:p>
    <w:p w14:paraId="63B1BA14" w14:textId="77777777" w:rsidR="00A334C7" w:rsidRPr="008279D2" w:rsidRDefault="00A334C7" w:rsidP="00A334C7">
      <w:pPr>
        <w:pStyle w:val="TH"/>
      </w:pPr>
      <w:r>
        <w:t>Table 8.1.3.2-1</w:t>
      </w:r>
      <w:r>
        <w:rPr>
          <w:lang w:val="en-US"/>
        </w:rPr>
        <w:t>:</w:t>
      </w:r>
      <w:r>
        <w:t xml:space="preserve"> </w:t>
      </w:r>
      <m:oMath>
        <m:sSubSup>
          <m:sSubSupPr>
            <m:ctrlPr>
              <w:rPr>
                <w:rFonts w:ascii="Cambria Math" w:hAnsi="Cambria Math"/>
              </w:rPr>
            </m:ctrlPr>
          </m:sSubSupPr>
          <m:e>
            <m:r>
              <m:rPr>
                <m:sty m:val="bi"/>
              </m:rPr>
              <w:rPr>
                <w:rFonts w:ascii="Cambria Math" w:hAnsi="Cambria Math"/>
              </w:rPr>
              <m:t>N</m:t>
            </m:r>
          </m:e>
          <m:sub>
            <m:r>
              <m:rPr>
                <m:sty m:val="bi"/>
              </m:rPr>
              <w:rPr>
                <w:rFonts w:ascii="Cambria Math" w:hAnsi="Cambria Math"/>
              </w:rPr>
              <m:t>RE</m:t>
            </m:r>
          </m:sub>
          <m:sup>
            <m:r>
              <m:rPr>
                <m:sty m:val="bi"/>
              </m:rPr>
              <w:rPr>
                <w:rFonts w:ascii="Cambria Math" w:hAnsi="Cambria Math"/>
              </w:rPr>
              <m:t>DMRS</m:t>
            </m:r>
          </m:sup>
        </m:sSubSup>
      </m:oMath>
      <w:r>
        <w:t xml:space="preserve"> according to </w:t>
      </w:r>
      <w:r>
        <w:rPr>
          <w:lang w:eastAsia="ko-KR"/>
        </w:rPr>
        <w:t xml:space="preserve">higher layer parameter </w:t>
      </w: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Pr>
          <w:i/>
          <w:lang w:eastAsia="ko-KR"/>
        </w:rPr>
        <w:t>List</w:t>
      </w:r>
      <w:proofErr w:type="spellEnd"/>
    </w:p>
    <w:tbl>
      <w:tblPr>
        <w:tblW w:w="4920" w:type="dxa"/>
        <w:jc w:val="center"/>
        <w:tblCellMar>
          <w:left w:w="0" w:type="dxa"/>
          <w:right w:w="0" w:type="dxa"/>
        </w:tblCellMar>
        <w:tblLook w:val="04A0" w:firstRow="1" w:lastRow="0" w:firstColumn="1" w:lastColumn="0" w:noHBand="0" w:noVBand="1"/>
      </w:tblPr>
      <w:tblGrid>
        <w:gridCol w:w="3340"/>
        <w:gridCol w:w="1580"/>
      </w:tblGrid>
      <w:tr w:rsidR="00A334C7" w14:paraId="4ACA1663" w14:textId="77777777" w:rsidTr="007A06B8">
        <w:trPr>
          <w:trHeight w:val="330"/>
          <w:jc w:val="center"/>
        </w:trPr>
        <w:tc>
          <w:tcPr>
            <w:tcW w:w="3340" w:type="dxa"/>
            <w:tcBorders>
              <w:top w:val="single" w:sz="8" w:space="0" w:color="auto"/>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43C6F01" w14:textId="77777777" w:rsidR="00A334C7" w:rsidRPr="00F438D4" w:rsidRDefault="00A334C7" w:rsidP="007A06B8">
            <w:pPr>
              <w:spacing w:after="0"/>
              <w:jc w:val="center"/>
              <w:rPr>
                <w:i/>
                <w:lang w:eastAsia="ko-KR"/>
              </w:rPr>
            </w:pPr>
            <w:proofErr w:type="spellStart"/>
            <w:r w:rsidRPr="00F438D4">
              <w:rPr>
                <w:rFonts w:hint="eastAsia"/>
                <w:i/>
                <w:lang w:eastAsia="ko-KR"/>
              </w:rPr>
              <w:t>sl</w:t>
            </w:r>
            <w:proofErr w:type="spellEnd"/>
            <w:r w:rsidRPr="00F438D4">
              <w:rPr>
                <w:rFonts w:hint="eastAsia"/>
                <w:i/>
                <w:lang w:eastAsia="ko-KR"/>
              </w:rPr>
              <w:t>-PSSCH-DMRS-</w:t>
            </w:r>
            <w:proofErr w:type="spellStart"/>
            <w:r w:rsidRPr="00F438D4">
              <w:rPr>
                <w:rFonts w:hint="eastAsia"/>
                <w:i/>
                <w:lang w:eastAsia="ko-KR"/>
              </w:rPr>
              <w:t>TimePattern</w:t>
            </w:r>
            <w:r w:rsidRPr="005E32CA">
              <w:rPr>
                <w:i/>
                <w:lang w:eastAsia="ko-KR"/>
              </w:rPr>
              <w:t>List</w:t>
            </w:r>
            <w:proofErr w:type="spellEnd"/>
          </w:p>
        </w:tc>
        <w:tc>
          <w:tcPr>
            <w:tcW w:w="1580" w:type="dxa"/>
            <w:tcBorders>
              <w:top w:val="single" w:sz="8" w:space="0" w:color="auto"/>
              <w:left w:val="nil"/>
              <w:bottom w:val="single" w:sz="8" w:space="0" w:color="auto"/>
              <w:right w:val="single" w:sz="8" w:space="0" w:color="auto"/>
            </w:tcBorders>
            <w:noWrap/>
            <w:tcMar>
              <w:top w:w="0" w:type="dxa"/>
              <w:left w:w="99" w:type="dxa"/>
              <w:bottom w:w="0" w:type="dxa"/>
              <w:right w:w="99" w:type="dxa"/>
            </w:tcMar>
            <w:vAlign w:val="center"/>
            <w:hideMark/>
          </w:tcPr>
          <w:p w14:paraId="0D7B35C2" w14:textId="77777777" w:rsidR="00A334C7" w:rsidRPr="00F438D4" w:rsidRDefault="00000000" w:rsidP="007A06B8">
            <w:pPr>
              <w:spacing w:after="0" w:line="360" w:lineRule="auto"/>
              <w:rPr>
                <w:lang w:eastAsia="ko-KR"/>
              </w:rPr>
            </w:pPr>
            <m:oMathPara>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DMRS</m:t>
                    </m:r>
                  </m:sup>
                </m:sSubSup>
              </m:oMath>
            </m:oMathPara>
          </w:p>
        </w:tc>
      </w:tr>
      <w:tr w:rsidR="00A334C7" w14:paraId="74128822" w14:textId="77777777" w:rsidTr="007A06B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45C9B5AC" w14:textId="77777777" w:rsidR="00A334C7" w:rsidRPr="00F438D4" w:rsidRDefault="00A334C7" w:rsidP="007A06B8">
            <w:pPr>
              <w:spacing w:after="0"/>
              <w:jc w:val="center"/>
              <w:rPr>
                <w:lang w:eastAsia="ko-KR"/>
              </w:rPr>
            </w:pPr>
            <w:r w:rsidRPr="00F438D4">
              <w:rPr>
                <w:rFonts w:hint="eastAsia"/>
                <w:lang w:eastAsia="ko-KR"/>
              </w:rPr>
              <w:t>{2}</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64B5BED" w14:textId="77777777" w:rsidR="00A334C7" w:rsidRPr="00F438D4" w:rsidRDefault="00A334C7" w:rsidP="007A06B8">
            <w:pPr>
              <w:spacing w:after="0"/>
              <w:jc w:val="center"/>
              <w:rPr>
                <w:lang w:eastAsia="ko-KR"/>
              </w:rPr>
            </w:pPr>
            <w:r w:rsidRPr="00F438D4">
              <w:rPr>
                <w:rFonts w:hint="eastAsia"/>
                <w:lang w:eastAsia="ko-KR"/>
              </w:rPr>
              <w:t>12</w:t>
            </w:r>
          </w:p>
        </w:tc>
      </w:tr>
      <w:tr w:rsidR="00A334C7" w14:paraId="36AD75C3" w14:textId="77777777" w:rsidTr="007A06B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05FD75EB" w14:textId="77777777" w:rsidR="00A334C7" w:rsidRPr="00F438D4" w:rsidRDefault="00A334C7" w:rsidP="007A06B8">
            <w:pPr>
              <w:spacing w:after="0"/>
              <w:jc w:val="center"/>
              <w:rPr>
                <w:lang w:eastAsia="ko-KR"/>
              </w:rPr>
            </w:pPr>
            <w:r w:rsidRPr="00F438D4">
              <w:rPr>
                <w:rFonts w:hint="eastAsia"/>
                <w:lang w:eastAsia="ko-KR"/>
              </w:rPr>
              <w:t>{3}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7A16BB2" w14:textId="77777777" w:rsidR="00A334C7" w:rsidRPr="00F438D4" w:rsidRDefault="00A334C7" w:rsidP="007A06B8">
            <w:pPr>
              <w:spacing w:after="0"/>
              <w:jc w:val="center"/>
              <w:rPr>
                <w:lang w:eastAsia="ko-KR"/>
              </w:rPr>
            </w:pPr>
            <w:r w:rsidRPr="00F438D4">
              <w:rPr>
                <w:rFonts w:hint="eastAsia"/>
                <w:lang w:eastAsia="ko-KR"/>
              </w:rPr>
              <w:t>18</w:t>
            </w:r>
          </w:p>
        </w:tc>
      </w:tr>
      <w:tr w:rsidR="00A334C7" w14:paraId="5FDFFB1E" w14:textId="77777777" w:rsidTr="007A06B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378B9B79" w14:textId="77777777" w:rsidR="00A334C7" w:rsidRPr="00F438D4" w:rsidRDefault="00A334C7" w:rsidP="007A06B8">
            <w:pPr>
              <w:spacing w:after="0"/>
              <w:jc w:val="center"/>
              <w:rPr>
                <w:lang w:eastAsia="ko-KR"/>
              </w:rPr>
            </w:pPr>
            <w:r w:rsidRPr="00F438D4">
              <w:rPr>
                <w:rFonts w:hint="eastAsia"/>
                <w:lang w:eastAsia="ko-KR"/>
              </w:rPr>
              <w:t>{4}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01D83E70" w14:textId="77777777" w:rsidR="00A334C7" w:rsidRPr="00F438D4" w:rsidRDefault="00A334C7" w:rsidP="007A06B8">
            <w:pPr>
              <w:spacing w:after="0"/>
              <w:jc w:val="center"/>
              <w:rPr>
                <w:lang w:eastAsia="ko-KR"/>
              </w:rPr>
            </w:pPr>
            <w:r w:rsidRPr="00F438D4">
              <w:rPr>
                <w:rFonts w:hint="eastAsia"/>
                <w:lang w:eastAsia="ko-KR"/>
              </w:rPr>
              <w:t>24</w:t>
            </w:r>
          </w:p>
        </w:tc>
      </w:tr>
      <w:tr w:rsidR="00A334C7" w14:paraId="45491BA8" w14:textId="77777777" w:rsidTr="007A06B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EB1A317" w14:textId="77777777" w:rsidR="00A334C7" w:rsidRPr="00F438D4" w:rsidRDefault="00A334C7" w:rsidP="007A06B8">
            <w:pPr>
              <w:spacing w:after="0"/>
              <w:jc w:val="center"/>
              <w:rPr>
                <w:lang w:eastAsia="ko-KR"/>
              </w:rPr>
            </w:pPr>
            <w:r w:rsidRPr="00F438D4">
              <w:rPr>
                <w:rFonts w:hint="eastAsia"/>
                <w:lang w:eastAsia="ko-KR"/>
              </w:rPr>
              <w:t>{2,3}</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6FCA7721" w14:textId="77777777" w:rsidR="00A334C7" w:rsidRPr="00F438D4" w:rsidRDefault="00A334C7" w:rsidP="007A06B8">
            <w:pPr>
              <w:spacing w:after="0"/>
              <w:jc w:val="center"/>
              <w:rPr>
                <w:lang w:eastAsia="ko-KR"/>
              </w:rPr>
            </w:pPr>
            <w:r w:rsidRPr="00F438D4">
              <w:rPr>
                <w:rFonts w:hint="eastAsia"/>
                <w:lang w:eastAsia="ko-KR"/>
              </w:rPr>
              <w:t>15</w:t>
            </w:r>
          </w:p>
        </w:tc>
      </w:tr>
      <w:tr w:rsidR="00A334C7" w14:paraId="51D18000" w14:textId="77777777" w:rsidTr="007A06B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20B6E0D0" w14:textId="77777777" w:rsidR="00A334C7" w:rsidRPr="00F438D4" w:rsidRDefault="00A334C7" w:rsidP="007A06B8">
            <w:pPr>
              <w:spacing w:after="0"/>
              <w:jc w:val="center"/>
              <w:rPr>
                <w:lang w:eastAsia="ko-KR"/>
              </w:rPr>
            </w:pPr>
            <w:r w:rsidRPr="00F438D4">
              <w:rPr>
                <w:rFonts w:hint="eastAsia"/>
                <w:lang w:eastAsia="ko-KR"/>
              </w:rPr>
              <w:t>{2,4}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22DB4ACE" w14:textId="77777777" w:rsidR="00A334C7" w:rsidRPr="00F438D4" w:rsidRDefault="00A334C7" w:rsidP="007A06B8">
            <w:pPr>
              <w:spacing w:after="0"/>
              <w:jc w:val="center"/>
              <w:rPr>
                <w:lang w:eastAsia="ko-KR"/>
              </w:rPr>
            </w:pPr>
            <w:r w:rsidRPr="00F438D4">
              <w:rPr>
                <w:rFonts w:hint="eastAsia"/>
                <w:lang w:eastAsia="ko-KR"/>
              </w:rPr>
              <w:t>18</w:t>
            </w:r>
          </w:p>
        </w:tc>
      </w:tr>
      <w:tr w:rsidR="00A334C7" w14:paraId="3293E0DF" w14:textId="77777777" w:rsidTr="007A06B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D285E8F" w14:textId="77777777" w:rsidR="00A334C7" w:rsidRPr="00F438D4" w:rsidRDefault="00A334C7" w:rsidP="007A06B8">
            <w:pPr>
              <w:spacing w:after="0"/>
              <w:jc w:val="center"/>
              <w:rPr>
                <w:lang w:eastAsia="ko-KR"/>
              </w:rPr>
            </w:pPr>
            <w:r w:rsidRPr="00F438D4">
              <w:rPr>
                <w:rFonts w:hint="eastAsia"/>
                <w:lang w:eastAsia="ko-KR"/>
              </w:rPr>
              <w:t>{3,4}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40C076A1" w14:textId="77777777" w:rsidR="00A334C7" w:rsidRPr="00F438D4" w:rsidRDefault="00A334C7" w:rsidP="007A06B8">
            <w:pPr>
              <w:spacing w:after="0"/>
              <w:jc w:val="center"/>
              <w:rPr>
                <w:lang w:eastAsia="ko-KR"/>
              </w:rPr>
            </w:pPr>
            <w:r w:rsidRPr="00F438D4">
              <w:rPr>
                <w:rFonts w:hint="eastAsia"/>
                <w:lang w:eastAsia="ko-KR"/>
              </w:rPr>
              <w:t>21</w:t>
            </w:r>
          </w:p>
        </w:tc>
      </w:tr>
      <w:tr w:rsidR="00A334C7" w14:paraId="0949CC6F" w14:textId="77777777" w:rsidTr="007A06B8">
        <w:trPr>
          <w:trHeight w:val="330"/>
          <w:jc w:val="center"/>
        </w:trPr>
        <w:tc>
          <w:tcPr>
            <w:tcW w:w="3340" w:type="dxa"/>
            <w:tcBorders>
              <w:top w:val="nil"/>
              <w:left w:val="single" w:sz="8" w:space="0" w:color="auto"/>
              <w:bottom w:val="single" w:sz="8" w:space="0" w:color="auto"/>
              <w:right w:val="single" w:sz="8" w:space="0" w:color="auto"/>
            </w:tcBorders>
            <w:noWrap/>
            <w:tcMar>
              <w:top w:w="0" w:type="dxa"/>
              <w:left w:w="99" w:type="dxa"/>
              <w:bottom w:w="0" w:type="dxa"/>
              <w:right w:w="99" w:type="dxa"/>
            </w:tcMar>
            <w:vAlign w:val="center"/>
            <w:hideMark/>
          </w:tcPr>
          <w:p w14:paraId="6E269171" w14:textId="77777777" w:rsidR="00A334C7" w:rsidRPr="00F438D4" w:rsidRDefault="00A334C7" w:rsidP="007A06B8">
            <w:pPr>
              <w:spacing w:after="0"/>
              <w:jc w:val="center"/>
              <w:rPr>
                <w:lang w:eastAsia="ko-KR"/>
              </w:rPr>
            </w:pPr>
            <w:r w:rsidRPr="00F438D4">
              <w:rPr>
                <w:rFonts w:hint="eastAsia"/>
                <w:lang w:eastAsia="ko-KR"/>
              </w:rPr>
              <w:t>{2,3,4}</w:t>
            </w:r>
          </w:p>
        </w:tc>
        <w:tc>
          <w:tcPr>
            <w:tcW w:w="1580" w:type="dxa"/>
            <w:tcBorders>
              <w:top w:val="nil"/>
              <w:left w:val="nil"/>
              <w:bottom w:val="single" w:sz="8" w:space="0" w:color="auto"/>
              <w:right w:val="single" w:sz="8" w:space="0" w:color="auto"/>
            </w:tcBorders>
            <w:noWrap/>
            <w:tcMar>
              <w:top w:w="0" w:type="dxa"/>
              <w:left w:w="99" w:type="dxa"/>
              <w:bottom w:w="0" w:type="dxa"/>
              <w:right w:w="99" w:type="dxa"/>
            </w:tcMar>
            <w:vAlign w:val="center"/>
            <w:hideMark/>
          </w:tcPr>
          <w:p w14:paraId="58A6925D" w14:textId="77777777" w:rsidR="00A334C7" w:rsidRPr="00F438D4" w:rsidRDefault="00A334C7" w:rsidP="007A06B8">
            <w:pPr>
              <w:spacing w:after="0"/>
              <w:jc w:val="center"/>
              <w:rPr>
                <w:lang w:eastAsia="ko-KR"/>
              </w:rPr>
            </w:pPr>
            <w:r w:rsidRPr="00F438D4">
              <w:rPr>
                <w:rFonts w:hint="eastAsia"/>
                <w:lang w:eastAsia="ko-KR"/>
              </w:rPr>
              <w:t>18</w:t>
            </w:r>
          </w:p>
        </w:tc>
      </w:tr>
    </w:tbl>
    <w:p w14:paraId="6F347F36" w14:textId="77777777" w:rsidR="00A334C7" w:rsidRPr="00BF398A" w:rsidRDefault="00A334C7" w:rsidP="00A334C7">
      <w:pPr>
        <w:pStyle w:val="B2"/>
        <w:rPr>
          <w:lang w:eastAsia="zh-CN"/>
        </w:rPr>
      </w:pPr>
      <w:r w:rsidRPr="00BF398A">
        <w:t>-</w:t>
      </w:r>
      <w:r w:rsidRPr="00BF398A">
        <w:tab/>
      </w:r>
      <w:r w:rsidRPr="00BF398A">
        <w:rPr>
          <w:lang w:eastAsia="ko-KR"/>
        </w:rPr>
        <w:t>A UE determines the total number of REs allocated for PSSCH (</w:t>
      </w:r>
      <w:r w:rsidRPr="00BF398A">
        <w:rPr>
          <w:position w:val="-10"/>
          <w:lang w:eastAsia="ko-KR"/>
        </w:rPr>
        <w:object w:dxaOrig="420" w:dyaOrig="360" w14:anchorId="1088C549">
          <v:shape id="_x0000_i1027" type="#_x0000_t75" style="width:22.1pt;height:22.1pt" o:ole="">
            <v:imagedata r:id="rId21" o:title=""/>
          </v:shape>
          <o:OLEObject Type="Embed" ProgID="Equation.3" ShapeID="_x0000_i1027" DrawAspect="Content" ObjectID="_1776873926" r:id="rId22"/>
        </w:object>
      </w:r>
      <w:r w:rsidRPr="00BF398A">
        <w:rPr>
          <w:lang w:eastAsia="ko-KR"/>
        </w:rPr>
        <w:t>)</w:t>
      </w:r>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m:t>
        </m:r>
      </m:oMath>
      <w:r w:rsidRPr="00BF398A">
        <w:rPr>
          <w:lang w:eastAsia="ko-KR"/>
        </w:rPr>
        <w:instrText xml:space="preserve"> </w:instrText>
      </w:r>
      <w:r w:rsidRPr="00BF398A">
        <w:rPr>
          <w:lang w:eastAsia="ko-KR"/>
        </w:rPr>
        <w:fldChar w:fldCharType="end"/>
      </w:r>
      <w:r w:rsidRPr="00BF398A">
        <w:rPr>
          <w:lang w:eastAsia="ko-KR"/>
        </w:rPr>
        <w:t xml:space="preserve"> by </w:t>
      </w:r>
      <m:oMath>
        <m:sSub>
          <m:sSubPr>
            <m:ctrlPr>
              <w:rPr>
                <w:rFonts w:ascii="Cambria Math" w:hAnsi="Cambria Math"/>
              </w:rPr>
            </m:ctrlPr>
          </m:sSubPr>
          <m:e>
            <m:r>
              <w:rPr>
                <w:rFonts w:ascii="Cambria Math" w:hAnsi="Cambria Math"/>
              </w:rPr>
              <m:t>N</m:t>
            </m:r>
          </m:e>
          <m:sub>
            <m:r>
              <w:rPr>
                <w:rFonts w:ascii="Cambria Math" w:hAnsi="Cambria Math"/>
              </w:rPr>
              <m:t>RE</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m:rPr>
                <m:sty m:val="p"/>
              </m:rPr>
              <w:rPr>
                <w:rFonts w:ascii="Cambria Math" w:hAnsi="Cambria Math"/>
                <w:lang w:val="de-DE"/>
              </w:rPr>
              <m:t>'</m:t>
            </m:r>
          </m:sup>
        </m:sSubSup>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PRB</m:t>
            </m:r>
          </m:sub>
        </m:sSub>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,1</m:t>
            </m:r>
          </m:sup>
        </m:sSubSup>
        <m:r>
          <m:rPr>
            <m:sty m:val="p"/>
          </m:rPr>
          <w:rPr>
            <w:rFonts w:ascii="Cambria Math" w:hAnsi="Cambria Math"/>
            <w:lang w:val="de-DE"/>
          </w:rPr>
          <m:t>-</m:t>
        </m:r>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lang w:val="de-DE"/>
              </w:rPr>
              <m:t>,2</m:t>
            </m:r>
          </m:sup>
        </m:sSubSup>
      </m:oMath>
      <w:r w:rsidRPr="00BF398A">
        <w:rPr>
          <w:lang w:eastAsia="ko-KR"/>
        </w:rPr>
        <w:fldChar w:fldCharType="begin"/>
      </w:r>
      <w:r w:rsidRPr="00BF398A">
        <w:rPr>
          <w:lang w:eastAsia="ko-KR"/>
        </w:rPr>
        <w:instrText xml:space="preserve"> QUOTE </w:instrText>
      </w:r>
      <m:oMath>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RE</m:t>
            </m:r>
          </m:sub>
        </m:sSub>
        <m:r>
          <m:rPr>
            <m:sty m:val="p"/>
          </m:rPr>
          <w:rPr>
            <w:rFonts w:ascii="Cambria Math" w:hAnsi="Cambria Math"/>
            <w:lang w:eastAsia="ko-KR"/>
          </w:rPr>
          <m:t xml:space="preserve">= </m:t>
        </m:r>
        <m:sSubSup>
          <m:sSubSupPr>
            <m:ctrlPr>
              <w:rPr>
                <w:rFonts w:ascii="Cambria Math" w:hAnsi="Cambria Math"/>
                <w:i/>
                <w:lang w:eastAsia="ko-KR"/>
              </w:rPr>
            </m:ctrlPr>
          </m:sSubSupPr>
          <m:e>
            <m:acc>
              <m:accPr>
                <m:chr m:val="̅"/>
                <m:ctrlPr>
                  <w:rPr>
                    <w:rFonts w:ascii="Cambria Math" w:hAnsi="Cambria Math"/>
                    <w:i/>
                    <w:lang w:eastAsia="ko-KR"/>
                  </w:rPr>
                </m:ctrlPr>
              </m:accPr>
              <m:e>
                <m:r>
                  <m:rPr>
                    <m:sty m:val="p"/>
                  </m:rPr>
                  <w:rPr>
                    <w:rFonts w:ascii="Cambria Math" w:hAnsi="Cambria Math"/>
                    <w:lang w:eastAsia="ko-KR"/>
                  </w:rPr>
                  <m:t>N</m:t>
                </m:r>
              </m:e>
            </m:acc>
          </m:e>
          <m:sub>
            <m:r>
              <m:rPr>
                <m:sty m:val="p"/>
              </m:rPr>
              <w:rPr>
                <w:rFonts w:ascii="Cambria Math" w:hAnsi="Cambria Math"/>
                <w:lang w:eastAsia="ko-KR"/>
              </w:rPr>
              <m:t>RE</m:t>
            </m:r>
          </m:sub>
          <m:sup>
            <m:r>
              <m:rPr>
                <m:sty m:val="p"/>
              </m:rPr>
              <w:rPr>
                <w:rFonts w:ascii="Cambria Math" w:hAnsi="Cambria Math"/>
                <w:lang w:eastAsia="ko-KR"/>
              </w:rPr>
              <m:t>'</m:t>
            </m:r>
          </m:sup>
        </m:sSubSup>
        <m:r>
          <m:rPr>
            <m:sty m:val="p"/>
          </m:rPr>
          <w:rPr>
            <w:rFonts w:ascii="Cambria Math" w:hAnsi="Cambria Math"/>
            <w:lang w:eastAsia="ko-KR"/>
          </w:rPr>
          <m:t xml:space="preserve">* </m:t>
        </m:r>
        <m:sSub>
          <m:sSubPr>
            <m:ctrlPr>
              <w:rPr>
                <w:rFonts w:ascii="Cambria Math" w:hAnsi="Cambria Math"/>
                <w:i/>
                <w:lang w:eastAsia="ko-KR"/>
              </w:rPr>
            </m:ctrlPr>
          </m:sSubPr>
          <m:e>
            <m:r>
              <m:rPr>
                <m:sty m:val="p"/>
              </m:rPr>
              <w:rPr>
                <w:rFonts w:ascii="Cambria Math" w:hAnsi="Cambria Math"/>
                <w:lang w:eastAsia="ko-KR"/>
              </w:rPr>
              <m:t>n</m:t>
            </m:r>
          </m:e>
          <m:sub>
            <m:r>
              <m:rPr>
                <m:sty m:val="p"/>
              </m:rPr>
              <w:rPr>
                <w:rFonts w:ascii="Cambria Math" w:hAnsi="Cambria Math"/>
                <w:lang w:eastAsia="ko-KR"/>
              </w:rPr>
              <m:t>PRB</m:t>
            </m:r>
          </m:sub>
        </m:sSub>
      </m:oMath>
      <w:r w:rsidRPr="00BF398A">
        <w:rPr>
          <w:lang w:eastAsia="ko-KR"/>
        </w:rPr>
        <w:instrText xml:space="preserve"> </w:instrText>
      </w:r>
      <w:r w:rsidRPr="00BF398A">
        <w:rPr>
          <w:lang w:eastAsia="ko-KR"/>
        </w:rPr>
        <w:fldChar w:fldCharType="end"/>
      </w:r>
      <w:r w:rsidRPr="00BF398A">
        <w:rPr>
          <w:lang w:eastAsia="ko-KR"/>
        </w:rPr>
        <w:t>, where</w:t>
      </w:r>
    </w:p>
    <w:p w14:paraId="4C011FFF" w14:textId="723A828E" w:rsidR="00A334C7" w:rsidRPr="00296BCE" w:rsidRDefault="00A334C7" w:rsidP="00A334C7">
      <w:pPr>
        <w:pStyle w:val="B3"/>
      </w:pPr>
      <w:r>
        <w:t>-</w:t>
      </w:r>
      <w:r>
        <w:tab/>
      </w:r>
      <w:proofErr w:type="spellStart"/>
      <w:r w:rsidRPr="002A30DA">
        <w:rPr>
          <w:i/>
        </w:rPr>
        <w:t>n</w:t>
      </w:r>
      <w:r w:rsidRPr="002A30DA">
        <w:rPr>
          <w:i/>
          <w:vertAlign w:val="subscript"/>
        </w:rPr>
        <w:t>PRB</w:t>
      </w:r>
      <w:proofErr w:type="spellEnd"/>
      <w:r w:rsidRPr="002A30DA">
        <w:t xml:space="preserve"> is the total number of allocated PRBs for the PSSCH</w:t>
      </w:r>
      <w:r w:rsidRPr="0018694D">
        <w:t>. I</w:t>
      </w:r>
      <w:r w:rsidRPr="0018694D">
        <w:rPr>
          <w:rFonts w:eastAsia="MS Mincho"/>
          <w:lang w:eastAsia="ja-JP"/>
        </w:rPr>
        <w:t xml:space="preserve">f the </w:t>
      </w:r>
      <w:r w:rsidRPr="0018694D">
        <w:t xml:space="preserve">higher layer parameter </w:t>
      </w:r>
      <w:proofErr w:type="spellStart"/>
      <w:ins w:id="85" w:author="Kevin Lin" w:date="2024-05-10T18:50:00Z" w16du:dateUtc="2024-05-10T10:50:00Z">
        <w:r w:rsidR="00BA756F" w:rsidRPr="00BA756F">
          <w:rPr>
            <w:i/>
            <w:iCs/>
          </w:rPr>
          <w:t>sl-TransmissionStructureForPSCCHandPSSCH</w:t>
        </w:r>
      </w:ins>
      <w:proofErr w:type="spellEnd"/>
      <w:del w:id="86" w:author="Kevin Lin" w:date="2024-05-10T18:50:00Z" w16du:dateUtc="2024-05-10T10:50:00Z">
        <w:r w:rsidRPr="0018694D" w:rsidDel="00BA756F">
          <w:rPr>
            <w:i/>
            <w:iCs/>
          </w:rPr>
          <w:delText>transmissionStructureForPSCCHandPSSCH</w:delText>
        </w:r>
      </w:del>
      <w:r w:rsidRPr="0018694D">
        <w:rPr>
          <w:i/>
          <w:iCs/>
        </w:rPr>
        <w:t xml:space="preserve"> </w:t>
      </w:r>
      <w:r w:rsidRPr="0018694D">
        <w:t xml:space="preserve">is set to </w:t>
      </w:r>
      <w:r>
        <w:t>'</w:t>
      </w:r>
      <w:proofErr w:type="spellStart"/>
      <w:r w:rsidRPr="0018694D">
        <w:t>interlaceRB</w:t>
      </w:r>
      <w:proofErr w:type="spellEnd"/>
      <w:r>
        <w:t>'</w:t>
      </w:r>
      <w:r w:rsidRPr="0018694D">
        <w:t>, a reference number of PRBs (</w:t>
      </w:r>
      <w:proofErr w:type="spellStart"/>
      <w:r w:rsidRPr="0018694D">
        <w:rPr>
          <w:i/>
          <w:color w:val="000000"/>
        </w:rPr>
        <w:t>n</w:t>
      </w:r>
      <w:r w:rsidRPr="0018694D">
        <w:rPr>
          <w:i/>
          <w:color w:val="000000"/>
          <w:vertAlign w:val="subscript"/>
        </w:rPr>
        <w:t>ref</w:t>
      </w:r>
      <w:proofErr w:type="spellEnd"/>
      <w:r w:rsidRPr="0018694D">
        <w:t xml:space="preserve">) per interlace within 1 RB set, </w:t>
      </w:r>
      <w:proofErr w:type="spellStart"/>
      <w:ins w:id="87" w:author="Kevin Lin" w:date="2024-05-10T18:59:00Z" w16du:dateUtc="2024-05-10T10:59:00Z">
        <w:r w:rsidR="007D7B63" w:rsidRPr="007D7B63">
          <w:rPr>
            <w:i/>
            <w:iCs/>
          </w:rPr>
          <w:t>sl-NumReferencePRBs-OfInterlace</w:t>
        </w:r>
      </w:ins>
      <w:proofErr w:type="spellEnd"/>
      <w:del w:id="88" w:author="Kevin Lin" w:date="2024-05-10T18:59:00Z" w16du:dateUtc="2024-05-10T10:59:00Z">
        <w:r w:rsidRPr="0018694D" w:rsidDel="007D7B63">
          <w:rPr>
            <w:i/>
            <w:iCs/>
          </w:rPr>
          <w:delText>numRefPRBOfInterlace</w:delText>
        </w:r>
      </w:del>
      <w:r w:rsidRPr="0018694D">
        <w:t xml:space="preserve">, is provided by higher layers for determination of total number of PRBs for PSSCH, </w:t>
      </w:r>
      <w:r w:rsidRPr="0018694D">
        <w:rPr>
          <w:color w:val="000000"/>
        </w:rPr>
        <w:t xml:space="preserve">that is </w:t>
      </w:r>
      <w:proofErr w:type="spellStart"/>
      <w:r w:rsidRPr="0018694D">
        <w:rPr>
          <w:i/>
          <w:color w:val="000000"/>
        </w:rPr>
        <w:t>n</w:t>
      </w:r>
      <w:r w:rsidRPr="0018694D">
        <w:rPr>
          <w:i/>
          <w:color w:val="000000"/>
          <w:vertAlign w:val="subscript"/>
        </w:rPr>
        <w:t>PRB</w:t>
      </w:r>
      <w:proofErr w:type="spellEnd"/>
      <w:r w:rsidRPr="0018694D">
        <w:rPr>
          <w:i/>
          <w:color w:val="000000"/>
        </w:rPr>
        <w:t xml:space="preserve"> = </w:t>
      </w:r>
      <w:proofErr w:type="spellStart"/>
      <w:r w:rsidRPr="0018694D">
        <w:rPr>
          <w:i/>
          <w:color w:val="000000"/>
        </w:rPr>
        <w:t>n</w:t>
      </w:r>
      <w:r w:rsidRPr="0018694D">
        <w:rPr>
          <w:i/>
          <w:color w:val="000000"/>
          <w:vertAlign w:val="subscript"/>
        </w:rPr>
        <w:t>ref</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 </w:t>
      </w:r>
      <w:proofErr w:type="spellStart"/>
      <w:r w:rsidRPr="0018694D">
        <w:rPr>
          <w:i/>
          <w:color w:val="000000"/>
        </w:rPr>
        <w:t>n</w:t>
      </w:r>
      <w:r w:rsidRPr="0018694D">
        <w:rPr>
          <w:i/>
          <w:color w:val="000000"/>
          <w:vertAlign w:val="subscript"/>
        </w:rPr>
        <w:t>subCH</w:t>
      </w:r>
      <w:proofErr w:type="spellEnd"/>
      <w:r w:rsidRPr="0018694D">
        <w:rPr>
          <w:i/>
          <w:color w:val="000000"/>
          <w:vertAlign w:val="subscript"/>
        </w:rPr>
        <w:t xml:space="preserve"> </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where</w:t>
      </w:r>
      <w:r w:rsidRPr="0018694D">
        <w:rPr>
          <w:i/>
          <w:color w:val="000000"/>
        </w:rPr>
        <w:t xml:space="preserve"> </w:t>
      </w:r>
      <w:proofErr w:type="spellStart"/>
      <w:r w:rsidRPr="0018694D">
        <w:rPr>
          <w:i/>
          <w:color w:val="000000"/>
        </w:rPr>
        <w:t>n</w:t>
      </w:r>
      <w:r w:rsidRPr="0018694D">
        <w:rPr>
          <w:i/>
          <w:color w:val="000000"/>
          <w:vertAlign w:val="subscript"/>
        </w:rPr>
        <w:t>inter,subCH</w:t>
      </w:r>
      <w:proofErr w:type="spellEnd"/>
      <w:r w:rsidRPr="0018694D">
        <w:rPr>
          <w:i/>
          <w:color w:val="000000"/>
        </w:rPr>
        <w:t xml:space="preserve"> </w:t>
      </w:r>
      <w:r w:rsidRPr="0018694D">
        <w:rPr>
          <w:iCs/>
          <w:color w:val="000000"/>
        </w:rPr>
        <w:t>is given by the higher layer parameter</w:t>
      </w:r>
      <w:r w:rsidRPr="0018694D">
        <w:rPr>
          <w:i/>
          <w:color w:val="000000"/>
        </w:rPr>
        <w:t xml:space="preserve"> </w:t>
      </w:r>
      <w:proofErr w:type="spellStart"/>
      <w:ins w:id="89" w:author="Kevin Lin" w:date="2024-05-10T18:59:00Z" w16du:dateUtc="2024-05-10T10:59:00Z">
        <w:r w:rsidR="000068CB" w:rsidRPr="000068CB">
          <w:rPr>
            <w:i/>
            <w:color w:val="000000"/>
          </w:rPr>
          <w:t>sl-NumInterlacePerSubchannel</w:t>
        </w:r>
      </w:ins>
      <w:proofErr w:type="spellEnd"/>
      <w:del w:id="90" w:author="Kevin Lin" w:date="2024-05-10T18:59:00Z" w16du:dateUtc="2024-05-10T10:59:00Z">
        <w:r w:rsidRPr="0018694D" w:rsidDel="000068CB">
          <w:rPr>
            <w:i/>
            <w:color w:val="000000"/>
          </w:rPr>
          <w:delText>numInterlacePerSubchannel</w:delText>
        </w:r>
      </w:del>
      <w:r w:rsidRPr="0018694D">
        <w:rPr>
          <w:i/>
          <w:color w:val="000000"/>
        </w:rPr>
        <w:t xml:space="preserve">, </w:t>
      </w:r>
      <w:proofErr w:type="spellStart"/>
      <w:r w:rsidRPr="0018694D">
        <w:rPr>
          <w:i/>
          <w:color w:val="000000"/>
        </w:rPr>
        <w:t>n</w:t>
      </w:r>
      <w:r w:rsidRPr="0018694D">
        <w:rPr>
          <w:i/>
          <w:color w:val="000000"/>
          <w:vertAlign w:val="subscript"/>
        </w:rPr>
        <w:t>subCH</w:t>
      </w:r>
      <w:proofErr w:type="spellEnd"/>
      <w:r w:rsidRPr="0018694D">
        <w:rPr>
          <w:i/>
          <w:color w:val="000000"/>
        </w:rPr>
        <w:t xml:space="preserve"> </w:t>
      </w:r>
      <w:r w:rsidRPr="0018694D">
        <w:rPr>
          <w:iCs/>
          <w:color w:val="000000"/>
        </w:rPr>
        <w:t>is the number of occupied sub-channels within one RB set  for the PSSCH, and</w:t>
      </w:r>
      <w:r w:rsidRPr="0018694D">
        <w:rPr>
          <w:i/>
          <w:color w:val="000000"/>
        </w:rPr>
        <w:t xml:space="preserve">  </w:t>
      </w:r>
      <w:proofErr w:type="spellStart"/>
      <w:r w:rsidRPr="0018694D">
        <w:rPr>
          <w:i/>
          <w:color w:val="000000"/>
        </w:rPr>
        <w:t>n</w:t>
      </w:r>
      <w:r w:rsidRPr="0018694D">
        <w:rPr>
          <w:i/>
          <w:color w:val="000000"/>
          <w:vertAlign w:val="subscript"/>
        </w:rPr>
        <w:t>RB</w:t>
      </w:r>
      <w:proofErr w:type="spellEnd"/>
      <w:r w:rsidRPr="0018694D">
        <w:rPr>
          <w:i/>
          <w:color w:val="000000"/>
          <w:vertAlign w:val="subscript"/>
        </w:rPr>
        <w:t>-set</w:t>
      </w:r>
      <w:r w:rsidRPr="0018694D">
        <w:rPr>
          <w:i/>
          <w:color w:val="000000"/>
        </w:rPr>
        <w:t xml:space="preserve"> </w:t>
      </w:r>
      <w:r w:rsidRPr="0018694D">
        <w:rPr>
          <w:iCs/>
          <w:color w:val="000000"/>
        </w:rPr>
        <w:t>is the number of occupied RB sets  for the PSSCH</w:t>
      </w:r>
      <w:r w:rsidRPr="0018694D">
        <w:rPr>
          <w:color w:val="000000"/>
        </w:rPr>
        <w:t>.</w:t>
      </w:r>
      <w:r>
        <w:rPr>
          <w:color w:val="000000"/>
        </w:rPr>
        <w:t xml:space="preserve"> </w:t>
      </w:r>
      <w:r>
        <w:t>I</w:t>
      </w:r>
      <w:r>
        <w:rPr>
          <w:rFonts w:eastAsia="MS Mincho"/>
          <w:lang w:eastAsia="ja-JP"/>
        </w:rPr>
        <w:t xml:space="preserve">f the </w:t>
      </w:r>
      <w:r>
        <w:t xml:space="preserve">higher layer parameter </w:t>
      </w:r>
      <w:proofErr w:type="spellStart"/>
      <w:ins w:id="91" w:author="Kevin Lin" w:date="2024-05-10T18:50:00Z" w16du:dateUtc="2024-05-10T10:50:00Z">
        <w:r w:rsidR="00BA756F" w:rsidRPr="00BA756F">
          <w:rPr>
            <w:i/>
            <w:iCs/>
          </w:rPr>
          <w:t>sl-TransmissionStructureForPSCCHandPSSCH</w:t>
        </w:r>
      </w:ins>
      <w:proofErr w:type="spellEnd"/>
      <w:del w:id="92" w:author="Kevin Lin" w:date="2024-05-10T18:50:00Z" w16du:dateUtc="2024-05-10T10:50:00Z">
        <w:r w:rsidDel="00BA756F">
          <w:rPr>
            <w:i/>
            <w:iCs/>
          </w:rPr>
          <w:delText>transmissionStructureForPSCCHandPSSCH</w:delText>
        </w:r>
      </w:del>
      <w:r>
        <w:rPr>
          <w:i/>
          <w:iCs/>
        </w:rPr>
        <w:t xml:space="preserve"> </w:t>
      </w:r>
      <w:r>
        <w:t>is set to ‘</w:t>
      </w:r>
      <w:proofErr w:type="spellStart"/>
      <w:r>
        <w:t>contiguousRB</w:t>
      </w:r>
      <w:proofErr w:type="spellEnd"/>
      <w:r>
        <w:t xml:space="preserve">’, </w:t>
      </w:r>
      <w:proofErr w:type="spellStart"/>
      <w:r>
        <w:rPr>
          <w:i/>
          <w:color w:val="000000"/>
        </w:rPr>
        <w:t>n</w:t>
      </w:r>
      <w:r>
        <w:rPr>
          <w:i/>
          <w:color w:val="000000"/>
          <w:vertAlign w:val="subscript"/>
        </w:rPr>
        <w:t>PRB</w:t>
      </w:r>
      <w:proofErr w:type="spellEnd"/>
      <w:r>
        <w:rPr>
          <w:i/>
          <w:color w:val="000000"/>
        </w:rPr>
        <w:t xml:space="preserve"> =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i/>
          <w:color w:val="000000"/>
        </w:rPr>
        <w:t xml:space="preserve">* </w:t>
      </w:r>
      <w:proofErr w:type="spellStart"/>
      <w:r>
        <w:rPr>
          <w:i/>
          <w:color w:val="000000"/>
        </w:rPr>
        <w:t>n</w:t>
      </w:r>
      <w:r>
        <w:rPr>
          <w:i/>
          <w:color w:val="000000"/>
          <w:vertAlign w:val="subscript"/>
        </w:rPr>
        <w:t>subCH</w:t>
      </w:r>
      <w:proofErr w:type="spellEnd"/>
      <w:r>
        <w:rPr>
          <w:i/>
          <w:color w:val="000000"/>
          <w:vertAlign w:val="subscript"/>
        </w:rPr>
        <w:t xml:space="preserve"> </w:t>
      </w:r>
      <w:r>
        <w:rPr>
          <w:i/>
          <w:color w:val="000000"/>
        </w:rPr>
        <w:t xml:space="preserve">, </w:t>
      </w:r>
      <w:r>
        <w:rPr>
          <w:color w:val="000000"/>
        </w:rPr>
        <w:t>where</w:t>
      </w:r>
      <w:r>
        <w:rPr>
          <w:i/>
          <w:color w:val="000000"/>
        </w:rPr>
        <w:t xml:space="preserve"> </w:t>
      </w:r>
      <m:oMath>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subCHsize</m:t>
            </m:r>
          </m:sub>
        </m:sSub>
      </m:oMath>
      <w:r>
        <w:rPr>
          <w:rFonts w:eastAsia="Malgun Gothic"/>
          <w:lang w:eastAsia="ko-KR"/>
        </w:rPr>
        <w:t xml:space="preserve"> </w:t>
      </w:r>
      <w:r>
        <w:rPr>
          <w:color w:val="000000"/>
        </w:rPr>
        <w:t>is provided by higher layer parameter</w:t>
      </w:r>
      <w:r>
        <w:rPr>
          <w:i/>
          <w:color w:val="000000"/>
        </w:rPr>
        <w:t xml:space="preserve"> </w:t>
      </w:r>
      <w:proofErr w:type="spellStart"/>
      <w:r>
        <w:rPr>
          <w:i/>
          <w:color w:val="000000"/>
        </w:rPr>
        <w:t>sl-SubchannelSize</w:t>
      </w:r>
      <w:proofErr w:type="spellEnd"/>
      <w:r>
        <w:rPr>
          <w:color w:val="000000"/>
        </w:rPr>
        <w:t xml:space="preserve">, and </w:t>
      </w:r>
      <w:proofErr w:type="spellStart"/>
      <w:r>
        <w:rPr>
          <w:i/>
          <w:color w:val="000000"/>
        </w:rPr>
        <w:t>n</w:t>
      </w:r>
      <w:r>
        <w:rPr>
          <w:i/>
          <w:color w:val="000000"/>
          <w:vertAlign w:val="subscript"/>
        </w:rPr>
        <w:t>subCH</w:t>
      </w:r>
      <w:proofErr w:type="spellEnd"/>
      <w:r>
        <w:rPr>
          <w:i/>
          <w:color w:val="000000"/>
        </w:rPr>
        <w:t xml:space="preserve"> </w:t>
      </w:r>
      <w:r>
        <w:rPr>
          <w:iCs/>
          <w:color w:val="000000"/>
        </w:rPr>
        <w:t>is the number of occupied sub-channels for the PSSCH.</w:t>
      </w:r>
    </w:p>
    <w:p w14:paraId="62354A55" w14:textId="77777777" w:rsidR="00A334C7" w:rsidRPr="00B04E4E" w:rsidRDefault="00A334C7" w:rsidP="00A334C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,1</m:t>
            </m:r>
          </m:sup>
        </m:sSubSup>
      </m:oMath>
      <w:r w:rsidRPr="00223C86">
        <w:t xml:space="preserve"> is </w:t>
      </w:r>
      <w:r w:rsidRPr="00B04E4E">
        <w:t>the total number of REs occupied by the PSCCH and PSCCH DM</w:t>
      </w:r>
      <w:r>
        <w:t>-</w:t>
      </w:r>
      <w:r w:rsidRPr="00B04E4E">
        <w:t>RS.</w:t>
      </w:r>
    </w:p>
    <w:p w14:paraId="317190C5" w14:textId="77777777" w:rsidR="00A334C7" w:rsidRPr="002A30DA" w:rsidRDefault="00A334C7" w:rsidP="00A334C7">
      <w:pPr>
        <w:pStyle w:val="B3"/>
      </w:pPr>
      <w:r>
        <w:t>-</w:t>
      </w:r>
      <w:r>
        <w:tab/>
      </w:r>
      <m:oMath>
        <m:sSubSup>
          <m:sSubSupPr>
            <m:ctrlPr>
              <w:rPr>
                <w:rFonts w:ascii="Cambria Math" w:hAnsi="Cambria Math"/>
              </w:rPr>
            </m:ctrlPr>
          </m:sSubSupPr>
          <m:e>
            <m:r>
              <w:rPr>
                <w:rFonts w:ascii="Cambria Math" w:hAnsi="Cambria Math"/>
              </w:rPr>
              <m:t>N</m:t>
            </m:r>
          </m:e>
          <m:sub>
            <m:r>
              <w:rPr>
                <w:rFonts w:ascii="Cambria Math" w:hAnsi="Cambria Math"/>
              </w:rPr>
              <m:t>RE</m:t>
            </m:r>
          </m:sub>
          <m:sup>
            <m:r>
              <w:rPr>
                <w:rFonts w:ascii="Cambria Math" w:hAnsi="Cambria Math"/>
              </w:rPr>
              <m:t>SCI</m:t>
            </m:r>
            <m:r>
              <m:rPr>
                <m:sty m:val="p"/>
              </m:rPr>
              <w:rPr>
                <w:rFonts w:ascii="Cambria Math" w:hAnsi="Cambria Math"/>
              </w:rPr>
              <m:t>,2</m:t>
            </m:r>
          </m:sup>
        </m:sSubSup>
      </m:oMath>
      <w:r w:rsidRPr="00223C86">
        <w:t xml:space="preserve"> is </w:t>
      </w:r>
      <w:r w:rsidRPr="00B04E4E">
        <w:t xml:space="preserve">the number of </w:t>
      </w:r>
      <w:r>
        <w:t>coded modulation</w:t>
      </w:r>
      <w:r w:rsidRPr="002A30DA">
        <w:t xml:space="preserve"> symbols generated for </w:t>
      </w:r>
      <w:r>
        <w:t>2</w:t>
      </w:r>
      <w:r w:rsidRPr="00B04E4E">
        <w:rPr>
          <w:vertAlign w:val="superscript"/>
        </w:rPr>
        <w:t>nd</w:t>
      </w:r>
      <w:r w:rsidRPr="002A30DA">
        <w:t xml:space="preserve">-stage SCI transmission </w:t>
      </w:r>
      <w:r>
        <w:t>(prior to duplication for the 2</w:t>
      </w:r>
      <w:r w:rsidRPr="00B04E4E">
        <w:rPr>
          <w:vertAlign w:val="superscript"/>
        </w:rPr>
        <w:t>nd</w:t>
      </w:r>
      <w:r>
        <w:t xml:space="preserve"> layer, if present) </w:t>
      </w:r>
      <w:r w:rsidRPr="002A30DA">
        <w:t>according to Clause 8.4.4 of [</w:t>
      </w:r>
      <w:r>
        <w:t xml:space="preserve">5, </w:t>
      </w:r>
      <w:r w:rsidRPr="002A30DA">
        <w:t>TS</w:t>
      </w:r>
      <w:r>
        <w:t xml:space="preserve"> </w:t>
      </w:r>
      <w:r w:rsidRPr="002A30DA">
        <w:t>38.212]</w:t>
      </w:r>
      <w:r>
        <w:t xml:space="preserve">, with the assumption of </w:t>
      </w:r>
      <m:oMath>
        <m:r>
          <m:rPr>
            <m:sty m:val="p"/>
          </m:rPr>
          <w:rPr>
            <w:rFonts w:ascii="Cambria Math" w:hAnsi="Cambria Math"/>
          </w:rPr>
          <m:t>γ=0</m:t>
        </m:r>
      </m:oMath>
      <w:r w:rsidRPr="002A30DA">
        <w:t>.</w:t>
      </w:r>
    </w:p>
    <w:p w14:paraId="6CCBB300"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D9EF43E" w14:textId="77777777" w:rsidR="00A334C7" w:rsidRPr="00A041FF" w:rsidRDefault="00A334C7" w:rsidP="00A334C7">
      <w:pPr>
        <w:pStyle w:val="B1"/>
        <w:ind w:left="0" w:firstLine="0"/>
        <w:rPr>
          <w:rFonts w:ascii="Arial" w:hAnsi="Arial" w:cs="Arial"/>
          <w:sz w:val="28"/>
          <w:szCs w:val="32"/>
        </w:rPr>
      </w:pPr>
      <w:r w:rsidRPr="00A041FF">
        <w:rPr>
          <w:rFonts w:ascii="Arial" w:hAnsi="Arial" w:cs="Arial"/>
          <w:sz w:val="28"/>
          <w:szCs w:val="32"/>
        </w:rPr>
        <w:t>8.1.4</w:t>
      </w:r>
      <w:r w:rsidRPr="00A041FF">
        <w:rPr>
          <w:rFonts w:ascii="Arial" w:hAnsi="Arial" w:cs="Arial"/>
          <w:sz w:val="28"/>
          <w:szCs w:val="32"/>
        </w:rPr>
        <w:tab/>
        <w:t>UE procedure for determining the subset of resources to be reported to higher layers in PSSCH resource selection in sidelink resource allocation mode 2</w:t>
      </w:r>
    </w:p>
    <w:p w14:paraId="360CE86F" w14:textId="77777777" w:rsidR="00A334C7" w:rsidRPr="009B0C19" w:rsidRDefault="00A334C7" w:rsidP="00A334C7">
      <w:pPr>
        <w:overflowPunct w:val="0"/>
        <w:autoSpaceDE w:val="0"/>
        <w:autoSpaceDN w:val="0"/>
        <w:adjustRightInd w:val="0"/>
        <w:textAlignment w:val="baseline"/>
        <w:rPr>
          <w:lang w:eastAsia="en-GB"/>
        </w:rPr>
      </w:pPr>
      <w:r w:rsidRPr="009B0C19">
        <w:rPr>
          <w:lang w:eastAsia="en-GB"/>
        </w:rPr>
        <w:t>In resource allocation mode 2, the higher layer can request the UE to determine a subset of resources from which the higher layer will select resources for PSSCH/PSCCH transmission</w:t>
      </w:r>
      <w:r>
        <w:rPr>
          <w:lang w:eastAsia="en-GB"/>
        </w:rPr>
        <w:t xml:space="preserve"> for a carrier</w:t>
      </w:r>
      <w:r w:rsidRPr="009B0C19">
        <w:rPr>
          <w:lang w:eastAsia="en-GB"/>
        </w:rPr>
        <w:t xml:space="preserve">. To trigger this procedure, in slot </w:t>
      </w:r>
      <w:r w:rsidRPr="009B0C19">
        <w:rPr>
          <w:i/>
          <w:lang w:eastAsia="en-GB"/>
        </w:rPr>
        <w:t>n</w:t>
      </w:r>
      <w:r>
        <w:rPr>
          <w:i/>
          <w:lang w:eastAsia="en-GB"/>
        </w:rPr>
        <w:t xml:space="preserve"> </w:t>
      </w:r>
      <w:r w:rsidRPr="00591114">
        <w:rPr>
          <w:iCs/>
          <w:lang w:eastAsia="en-GB"/>
        </w:rPr>
        <w:t>for this carrier</w:t>
      </w:r>
      <w:r w:rsidRPr="009B0C19">
        <w:rPr>
          <w:i/>
          <w:lang w:eastAsia="en-GB"/>
        </w:rPr>
        <w:t>,</w:t>
      </w:r>
      <w:r w:rsidRPr="009B0C19">
        <w:rPr>
          <w:lang w:eastAsia="en-GB"/>
        </w:rPr>
        <w:t xml:space="preserve"> the higher layer provides the following parameters for this PSSCH/PSCCH transmission:</w:t>
      </w:r>
    </w:p>
    <w:p w14:paraId="283DB21B" w14:textId="77777777" w:rsidR="00A334C7" w:rsidRDefault="00A334C7" w:rsidP="00A334C7">
      <w:pPr>
        <w:pStyle w:val="B1"/>
      </w:pPr>
      <w:r>
        <w:t>-</w:t>
      </w:r>
      <w:r>
        <w:tab/>
        <w:t>the resource pool from which the resources are to be reported;</w:t>
      </w:r>
    </w:p>
    <w:p w14:paraId="61E69018" w14:textId="77777777" w:rsidR="00A334C7" w:rsidRPr="009B0C19" w:rsidRDefault="00A334C7" w:rsidP="00A334C7">
      <w:pPr>
        <w:pStyle w:val="B1"/>
        <w:rPr>
          <w:rFonts w:eastAsia="Calibri"/>
          <w:lang w:val="en-US"/>
        </w:rPr>
      </w:pPr>
      <w:r>
        <w:rPr>
          <w:rFonts w:eastAsia="Calibri"/>
          <w:lang w:val="en-US"/>
        </w:rPr>
        <w:t>-</w:t>
      </w:r>
      <w:r>
        <w:rPr>
          <w:rFonts w:eastAsia="Calibri"/>
          <w:lang w:val="en-US"/>
        </w:rPr>
        <w:tab/>
      </w:r>
      <w:r w:rsidRPr="009B0C19">
        <w:rPr>
          <w:rFonts w:eastAsia="Calibri"/>
          <w:lang w:val="en-US"/>
        </w:rPr>
        <w:t xml:space="preserve">L1 priority, </w:t>
      </w:r>
      <m:oMath>
        <m:r>
          <w:rPr>
            <w:rFonts w:ascii="Cambria Math" w:eastAsia="Calibri" w:hAnsi="Cambria Math"/>
            <w:lang w:val="en-US"/>
          </w:rPr>
          <m:t>pri</m:t>
        </m:r>
        <m:sSub>
          <m:sSubPr>
            <m:ctrlPr>
              <w:rPr>
                <w:rFonts w:ascii="Cambria Math" w:eastAsia="Calibri" w:hAnsi="Cambria Math"/>
                <w:i/>
                <w:lang w:val="en-US"/>
              </w:rPr>
            </m:ctrlPr>
          </m:sSubPr>
          <m:e>
            <m:r>
              <w:rPr>
                <w:rFonts w:ascii="Cambria Math" w:eastAsia="Calibri" w:hAnsi="Cambria Math"/>
                <w:lang w:val="en-US"/>
              </w:rPr>
              <m:t>o</m:t>
            </m:r>
          </m:e>
          <m:sub>
            <m:r>
              <w:rPr>
                <w:rFonts w:ascii="Cambria Math" w:eastAsia="Calibri" w:hAnsi="Cambria Math"/>
                <w:lang w:val="en-US"/>
              </w:rPr>
              <m:t>TX</m:t>
            </m:r>
          </m:sub>
        </m:sSub>
      </m:oMath>
      <w:r w:rsidRPr="009B0C19">
        <w:rPr>
          <w:rFonts w:eastAsia="Calibri"/>
          <w:lang w:val="en-US"/>
        </w:rPr>
        <w:t>;</w:t>
      </w:r>
    </w:p>
    <w:p w14:paraId="6532E433" w14:textId="77777777" w:rsidR="00A334C7" w:rsidRDefault="00A334C7" w:rsidP="00A334C7">
      <w:pPr>
        <w:pStyle w:val="B1"/>
        <w:rPr>
          <w:rFonts w:eastAsia="Calibri"/>
          <w:lang w:val="en-US"/>
        </w:rPr>
      </w:pPr>
      <w:r>
        <w:rPr>
          <w:rFonts w:eastAsia="Calibri"/>
          <w:lang w:val="en-US"/>
        </w:rPr>
        <w:t>-</w:t>
      </w:r>
      <w:r>
        <w:rPr>
          <w:rFonts w:eastAsia="Calibri"/>
          <w:lang w:val="en-US"/>
        </w:rPr>
        <w:tab/>
      </w:r>
      <w:r w:rsidRPr="009B0C19">
        <w:rPr>
          <w:rFonts w:eastAsia="Calibri"/>
          <w:lang w:val="en-US"/>
        </w:rPr>
        <w:t>the remaining packet delay budget;</w:t>
      </w:r>
    </w:p>
    <w:p w14:paraId="6C695F8D" w14:textId="265DCBCF" w:rsidR="00A334C7" w:rsidRPr="00753A41" w:rsidRDefault="00A334C7" w:rsidP="00A334C7">
      <w:pPr>
        <w:pStyle w:val="B1"/>
        <w:rPr>
          <w:rFonts w:eastAsia="Calibri"/>
        </w:rPr>
      </w:pPr>
      <w:r w:rsidRPr="00CE2E21">
        <w:rPr>
          <w:rFonts w:eastAsia="Calibri"/>
          <w:lang w:val="en-US"/>
        </w:rPr>
        <w:t>-</w:t>
      </w:r>
      <w:r w:rsidRPr="00CE2E21">
        <w:rPr>
          <w:rFonts w:eastAsia="Calibri"/>
          <w:lang w:val="en-US"/>
        </w:rPr>
        <w:tab/>
      </w:r>
      <w:r>
        <w:rPr>
          <w:rFonts w:eastAsia="Calibri"/>
          <w:lang w:val="en-US"/>
        </w:rPr>
        <w:t xml:space="preserve">number of sub-channels,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93" w:author="Kevin Lin" w:date="2024-05-10T18:50:00Z" w16du:dateUtc="2024-05-10T10:50:00Z">
        <w:r w:rsidR="00BA756F" w:rsidRPr="00BA756F">
          <w:rPr>
            <w:i/>
            <w:iCs/>
            <w:lang w:eastAsia="ko-KR"/>
          </w:rPr>
          <w:t>sl-TransmissionStructureForPSCCHandPSSCH</w:t>
        </w:r>
      </w:ins>
      <w:proofErr w:type="spellEnd"/>
      <w:del w:id="94" w:author="Kevin Lin" w:date="2024-05-10T18:50:00Z" w16du:dateUtc="2024-05-10T10:50:00Z">
        <w:r w:rsidRPr="00A84E4B" w:rsidDel="00BA756F">
          <w:rPr>
            <w:i/>
            <w:iCs/>
            <w:lang w:eastAsia="ko-KR"/>
          </w:rPr>
          <w:delText>transmissionStructureForPSCCHandPSSCH</w:delText>
        </w:r>
      </w:del>
      <w:r w:rsidRPr="00A84E4B">
        <w:rPr>
          <w:lang w:eastAsia="ko-KR"/>
        </w:rPr>
        <w:t xml:space="preserve"> is not provided, </w:t>
      </w:r>
      <w:r w:rsidRPr="00CE2E21">
        <w:rPr>
          <w:rFonts w:eastAsia="Calibri"/>
          <w:lang w:val="en-US"/>
        </w:rPr>
        <w:t>the number of sub-channels to be used for the PSSCH/PSCCH transmission in a slot</w:t>
      </w:r>
      <w:r>
        <w:rPr>
          <w:rFonts w:eastAsia="Calibri"/>
        </w:rPr>
        <w:t xml:space="preserve"> is</w:t>
      </w:r>
      <w:r w:rsidRPr="00CE2E21">
        <w:rPr>
          <w:rFonts w:eastAsia="Calibri"/>
          <w:lang w:val="en-US"/>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rFonts w:eastAsia="Calibri"/>
          <w:lang w:val="en-US"/>
        </w:rPr>
        <w:t xml:space="preserve">. </w:t>
      </w:r>
      <w:r w:rsidRPr="00A84E4B">
        <w:rPr>
          <w:lang w:eastAsia="ko-KR"/>
        </w:rPr>
        <w:t xml:space="preserve">If the higher layer parameter </w:t>
      </w:r>
      <w:proofErr w:type="spellStart"/>
      <w:ins w:id="95" w:author="Kevin Lin" w:date="2024-05-10T18:50:00Z" w16du:dateUtc="2024-05-10T10:50:00Z">
        <w:r w:rsidR="00BA756F" w:rsidRPr="00BA756F">
          <w:rPr>
            <w:i/>
            <w:iCs/>
            <w:lang w:eastAsia="ko-KR"/>
          </w:rPr>
          <w:t>sl-TransmissionStructureForPSCCHandPSSCH</w:t>
        </w:r>
      </w:ins>
      <w:proofErr w:type="spellEnd"/>
      <w:del w:id="96" w:author="Kevin Lin" w:date="2024-05-10T18:50:00Z" w16du:dateUtc="2024-05-10T10:50:00Z">
        <w:r w:rsidRPr="00A84E4B" w:rsidDel="00BA756F">
          <w:rPr>
            <w:i/>
            <w:iCs/>
            <w:lang w:eastAsia="ko-KR"/>
          </w:rPr>
          <w:delText>transmissionStructureForPSCCHandPSSCH</w:delText>
        </w:r>
      </w:del>
      <w:r w:rsidRPr="00A84E4B">
        <w:rPr>
          <w:lang w:eastAsia="ko-KR"/>
        </w:rPr>
        <w:t xml:space="preserve"> is </w:t>
      </w:r>
      <w:r>
        <w:rPr>
          <w:lang w:eastAsia="ko-KR"/>
        </w:rPr>
        <w:t xml:space="preserve">set </w:t>
      </w:r>
      <w:r w:rsidRPr="00A84E4B">
        <w:rPr>
          <w:lang w:eastAsia="ko-KR"/>
        </w:rPr>
        <w:t xml:space="preserve">to </w:t>
      </w:r>
      <w:r>
        <w:rPr>
          <w:lang w:eastAsia="ko-KR"/>
        </w:rPr>
        <w:t>'</w:t>
      </w:r>
      <w:proofErr w:type="spellStart"/>
      <w:r w:rsidRPr="00A84E4B">
        <w:rPr>
          <w:lang w:eastAsia="ko-KR"/>
        </w:rPr>
        <w:t>contig</w:t>
      </w:r>
      <w:r>
        <w:rPr>
          <w:lang w:eastAsia="ko-KR"/>
        </w:rPr>
        <w:t>u</w:t>
      </w:r>
      <w:r w:rsidRPr="00A84E4B">
        <w:rPr>
          <w:lang w:eastAsia="ko-KR"/>
        </w:rPr>
        <w:t>ousRB</w:t>
      </w:r>
      <w:proofErr w:type="spellEnd"/>
      <w:r w:rsidRPr="00A84E4B">
        <w:rPr>
          <w:lang w:eastAsia="ko-KR"/>
        </w:rPr>
        <w:t>',</w:t>
      </w:r>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Pr>
          <w:lang w:eastAsia="ko-KR"/>
        </w:rPr>
        <w:t>the number of sub-channels within all used RB sets to be used for the PSCCH/PSSCH transmission in a slot.</w:t>
      </w:r>
      <w:r w:rsidRPr="00A84E4B">
        <w:rPr>
          <w:lang w:eastAsia="ko-KR"/>
        </w:rPr>
        <w:t xml:space="preserve"> </w:t>
      </w:r>
      <w:r>
        <w:rPr>
          <w:rFonts w:eastAsia="Calibri"/>
          <w:lang w:val="en-US"/>
        </w:rPr>
        <w:t>I</w:t>
      </w:r>
      <w:r>
        <w:rPr>
          <w:iCs/>
          <w:lang w:eastAsia="ja-JP"/>
        </w:rPr>
        <w:t xml:space="preserve">f </w:t>
      </w:r>
      <w:r w:rsidRPr="00515C08">
        <w:rPr>
          <w:lang w:eastAsia="ko-KR"/>
        </w:rPr>
        <w:t xml:space="preserve">the higher layer parameter </w:t>
      </w:r>
      <w:proofErr w:type="spellStart"/>
      <w:ins w:id="97" w:author="Kevin Lin" w:date="2024-05-10T18:51:00Z" w16du:dateUtc="2024-05-10T10:51:00Z">
        <w:r w:rsidR="00BA756F" w:rsidRPr="00BA756F">
          <w:rPr>
            <w:i/>
            <w:iCs/>
            <w:lang w:eastAsia="ko-KR"/>
          </w:rPr>
          <w:t>sl-TransmissionStructureForPSCCHandPSSCH</w:t>
        </w:r>
      </w:ins>
      <w:proofErr w:type="spellEnd"/>
      <w:del w:id="98" w:author="Kevin Lin" w:date="2024-05-10T18:51:00Z" w16du:dateUtc="2024-05-10T10: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w:t>
      </w:r>
      <m:oMath>
        <m:sSub>
          <m:sSubPr>
            <m:ctrlPr>
              <w:rPr>
                <w:rFonts w:ascii="Cambria Math" w:eastAsia="Calibri" w:hAnsi="Cambria Math"/>
                <w:i/>
                <w:lang w:val="en-US"/>
              </w:rPr>
            </m:ctrlPr>
          </m:sSubPr>
          <m:e>
            <m:r>
              <w:rPr>
                <w:rFonts w:ascii="Cambria Math" w:eastAsia="Calibri" w:hAnsi="Cambria Math"/>
                <w:lang w:val="en-US"/>
              </w:rPr>
              <m:t>L</m:t>
            </m:r>
          </m:e>
          <m:sub>
            <m:r>
              <m:rPr>
                <m:nor/>
              </m:rPr>
              <w:rPr>
                <w:rFonts w:eastAsia="Calibri"/>
                <w:lang w:val="en-US"/>
              </w:rPr>
              <m:t>subCH</m:t>
            </m:r>
            <m:ctrlPr>
              <w:rPr>
                <w:rFonts w:ascii="Cambria Math" w:eastAsia="Calibri" w:hAnsi="Cambria Math"/>
                <w:lang w:val="en-US"/>
              </w:rPr>
            </m:ctrlPr>
          </m:sub>
        </m:sSub>
      </m:oMath>
      <w:r>
        <w:rPr>
          <w:lang w:val="en-US"/>
        </w:rPr>
        <w:t xml:space="preserve"> </w:t>
      </w:r>
      <w:r>
        <w:rPr>
          <w:iCs/>
          <w:lang w:eastAsia="ja-JP"/>
        </w:rPr>
        <w:t xml:space="preserve">corresponds to </w:t>
      </w:r>
      <w:r w:rsidRPr="00CE2E21">
        <w:rPr>
          <w:rFonts w:eastAsia="Calibri"/>
          <w:lang w:val="en-US"/>
        </w:rPr>
        <w:t>the number of sub-channels to be used</w:t>
      </w:r>
      <w:r>
        <w:rPr>
          <w:rFonts w:eastAsia="Calibri"/>
          <w:lang w:val="en-US"/>
        </w:rPr>
        <w:t xml:space="preserve"> </w:t>
      </w:r>
      <w:r w:rsidRPr="00CE2E21">
        <w:rPr>
          <w:rFonts w:eastAsia="Calibri"/>
          <w:lang w:val="en-US"/>
        </w:rPr>
        <w:t>for the PSSCH/PSCCH transmission in a slot</w:t>
      </w:r>
      <w:r>
        <w:rPr>
          <w:rFonts w:eastAsia="Calibri"/>
          <w:lang w:val="en-US"/>
        </w:rPr>
        <w:t xml:space="preserve"> in each RB set</w:t>
      </w:r>
      <w:r>
        <w:rPr>
          <w:rFonts w:eastAsia="Calibri"/>
        </w:rPr>
        <w:t>,</w:t>
      </w:r>
    </w:p>
    <w:p w14:paraId="21839B10" w14:textId="4F88E24C" w:rsidR="00A334C7" w:rsidRPr="00CE2E21" w:rsidRDefault="00A334C7" w:rsidP="00A334C7">
      <w:pPr>
        <w:pStyle w:val="B1"/>
        <w:rPr>
          <w:rFonts w:eastAsia="Calibri"/>
          <w:lang w:val="en-US"/>
        </w:rPr>
      </w:pPr>
      <w:r>
        <w:rPr>
          <w:rFonts w:eastAsia="Calibri"/>
          <w:lang w:val="en-US"/>
        </w:rPr>
        <w:t>-</w:t>
      </w:r>
      <w:r>
        <w:rPr>
          <w:rFonts w:eastAsia="Calibri"/>
          <w:lang w:val="en-US"/>
        </w:rPr>
        <w:tab/>
        <w:t>I</w:t>
      </w:r>
      <w:r>
        <w:rPr>
          <w:iCs/>
          <w:lang w:eastAsia="ja-JP"/>
        </w:rPr>
        <w:t xml:space="preserve">f </w:t>
      </w:r>
      <w:r w:rsidRPr="00515C08">
        <w:rPr>
          <w:lang w:eastAsia="ko-KR"/>
        </w:rPr>
        <w:t xml:space="preserve">the higher layer parameter </w:t>
      </w:r>
      <w:proofErr w:type="spellStart"/>
      <w:ins w:id="99" w:author="Kevin Lin" w:date="2024-05-10T18:51:00Z" w16du:dateUtc="2024-05-10T10:51:00Z">
        <w:r w:rsidR="00BA756F" w:rsidRPr="00BA756F">
          <w:rPr>
            <w:i/>
            <w:iCs/>
            <w:lang w:eastAsia="ko-KR"/>
          </w:rPr>
          <w:t>sl-TransmissionStructureForPSCCHandPSSCH</w:t>
        </w:r>
      </w:ins>
      <w:proofErr w:type="spellEnd"/>
      <w:del w:id="100" w:author="Kevin Lin" w:date="2024-05-10T18:51:00Z" w16du:dateUtc="2024-05-10T10:51:00Z">
        <w:r w:rsidRPr="00515C08" w:rsidDel="00BA756F">
          <w:rPr>
            <w:i/>
            <w:iCs/>
            <w:lang w:eastAsia="ko-KR"/>
          </w:rPr>
          <w:delText>transmissionStructureForPSCCHandPSSCH</w:delText>
        </w:r>
      </w:del>
      <w:r w:rsidRPr="00DF4C17">
        <w:rPr>
          <w:lang w:eastAsia="ko-KR"/>
        </w:rPr>
        <w:t xml:space="preserve"> is set to </w:t>
      </w:r>
      <w:r>
        <w:rPr>
          <w:lang w:eastAsia="ko-KR"/>
        </w:rPr>
        <w:t>'</w:t>
      </w:r>
      <w:proofErr w:type="spellStart"/>
      <w:r w:rsidRPr="00DF4C17">
        <w:rPr>
          <w:lang w:eastAsia="ko-KR"/>
        </w:rPr>
        <w:t>interlaceRB</w:t>
      </w:r>
      <w:proofErr w:type="spellEnd"/>
      <w:r>
        <w:rPr>
          <w:lang w:eastAsia="ko-KR"/>
        </w:rPr>
        <w:t xml:space="preserve">', the number of used RB sets for one PSCCH/PSSCH transmission, </w:t>
      </w:r>
      <w:proofErr w:type="spellStart"/>
      <w:r>
        <w:rPr>
          <w:lang w:eastAsia="ko-KR"/>
        </w:rPr>
        <w:t>L</w:t>
      </w:r>
      <w:r w:rsidRPr="005516FC">
        <w:rPr>
          <w:vertAlign w:val="subscript"/>
          <w:lang w:eastAsia="ko-KR"/>
        </w:rPr>
        <w:t>RBset</w:t>
      </w:r>
      <w:proofErr w:type="spellEnd"/>
      <w:r>
        <w:rPr>
          <w:lang w:eastAsia="ko-KR"/>
        </w:rPr>
        <w:t>.</w:t>
      </w:r>
    </w:p>
    <w:p w14:paraId="50E06B96" w14:textId="77777777" w:rsidR="00A334C7" w:rsidRPr="00B53891" w:rsidRDefault="00A334C7" w:rsidP="00A334C7">
      <w:pPr>
        <w:pStyle w:val="B1"/>
        <w:rPr>
          <w:rFonts w:eastAsia="Calibri"/>
          <w:color w:val="000000" w:themeColor="text1"/>
          <w:lang w:val="en-US"/>
        </w:rPr>
      </w:pPr>
      <w:r w:rsidRPr="00E93A6B">
        <w:rPr>
          <w:rFonts w:eastAsia="Calibri"/>
          <w:color w:val="000000" w:themeColor="text1"/>
          <w:lang w:val="en-US"/>
        </w:rPr>
        <w:t>-</w:t>
      </w:r>
      <w:r w:rsidRPr="00E93A6B">
        <w:rPr>
          <w:rFonts w:eastAsia="Calibri"/>
          <w:color w:val="000000" w:themeColor="text1"/>
          <w:lang w:val="en-US"/>
        </w:rPr>
        <w:tab/>
        <w:t xml:space="preserve">optionally, the number of consecutive slots for </w:t>
      </w:r>
      <w:proofErr w:type="gramStart"/>
      <w:r w:rsidRPr="00E93A6B">
        <w:rPr>
          <w:rFonts w:eastAsia="Calibri"/>
          <w:color w:val="000000" w:themeColor="text1"/>
          <w:lang w:val="en-US"/>
        </w:rPr>
        <w:t>Multi-consecutive</w:t>
      </w:r>
      <w:proofErr w:type="gramEnd"/>
      <w:r w:rsidRPr="00E93A6B">
        <w:rPr>
          <w:rFonts w:eastAsia="Calibri"/>
          <w:color w:val="000000" w:themeColor="text1"/>
          <w:lang w:val="en-US"/>
        </w:rPr>
        <w:t xml:space="preserve"> slots transmission, </w:t>
      </w:r>
      <m:oMath>
        <m:sSub>
          <m:sSubPr>
            <m:ctrlPr>
              <w:rPr>
                <w:rFonts w:ascii="Cambria Math" w:eastAsia="Calibri" w:hAnsi="Cambria Math"/>
                <w:color w:val="000000" w:themeColor="text1"/>
                <w:lang w:val="en-US"/>
              </w:rPr>
            </m:ctrlPr>
          </m:sSubPr>
          <m:e>
            <m:r>
              <w:rPr>
                <w:rFonts w:ascii="Cambria Math" w:eastAsia="Calibri" w:hAnsi="Cambria Math"/>
                <w:color w:val="000000" w:themeColor="text1"/>
                <w:lang w:val="en-US"/>
              </w:rPr>
              <m:t>N</m:t>
            </m:r>
          </m:e>
          <m:sub>
            <m:r>
              <w:rPr>
                <w:rFonts w:ascii="Cambria Math" w:eastAsia="Calibri" w:hAnsi="Cambria Math"/>
                <w:color w:val="000000" w:themeColor="text1"/>
                <w:lang w:val="en-US"/>
              </w:rPr>
              <m:t>slot</m:t>
            </m:r>
            <m:r>
              <m:rPr>
                <m:sty m:val="p"/>
              </m:rPr>
              <w:rPr>
                <w:rFonts w:ascii="Cambria Math" w:eastAsia="Calibri" w:hAnsi="Cambria Math"/>
                <w:color w:val="000000" w:themeColor="text1"/>
                <w:lang w:val="en-US"/>
              </w:rPr>
              <m:t>,</m:t>
            </m:r>
            <m:r>
              <w:rPr>
                <w:rFonts w:ascii="Cambria Math" w:eastAsia="Calibri" w:hAnsi="Cambria Math"/>
                <w:color w:val="000000" w:themeColor="text1"/>
                <w:lang w:val="en-US"/>
              </w:rPr>
              <m:t>MCSt</m:t>
            </m:r>
          </m:sub>
        </m:sSub>
      </m:oMath>
      <w:r w:rsidRPr="00E93A6B">
        <w:rPr>
          <w:rFonts w:eastAsia="Calibri"/>
          <w:color w:val="000000" w:themeColor="text1"/>
          <w:lang w:val="en-US"/>
        </w:rPr>
        <w:t>.</w:t>
      </w:r>
    </w:p>
    <w:p w14:paraId="4C8C2ADD"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855442A" w14:textId="77777777" w:rsidR="00A334C7" w:rsidRPr="009B0C19" w:rsidRDefault="00A334C7" w:rsidP="00A334C7">
      <w:pPr>
        <w:overflowPunct w:val="0"/>
        <w:autoSpaceDE w:val="0"/>
        <w:autoSpaceDN w:val="0"/>
        <w:adjustRightInd w:val="0"/>
        <w:textAlignment w:val="baseline"/>
        <w:rPr>
          <w:rFonts w:eastAsia="Malgun Gothic"/>
          <w:lang w:eastAsia="ko-KR"/>
        </w:rPr>
      </w:pPr>
      <w:r w:rsidRPr="009B0C19">
        <w:rPr>
          <w:rFonts w:eastAsia="Malgun Gothic"/>
          <w:lang w:eastAsia="ko-KR"/>
        </w:rPr>
        <w:t>T</w:t>
      </w:r>
      <w:r w:rsidRPr="009B0C19">
        <w:rPr>
          <w:rFonts w:eastAsia="Malgun Gothic" w:hint="eastAsia"/>
          <w:lang w:eastAsia="ko-KR"/>
        </w:rPr>
        <w:t xml:space="preserve">he </w:t>
      </w:r>
      <w:r w:rsidRPr="009B0C19">
        <w:rPr>
          <w:rFonts w:eastAsia="Malgun Gothic"/>
          <w:lang w:eastAsia="ko-KR"/>
        </w:rPr>
        <w:t>following</w:t>
      </w:r>
      <w:r w:rsidRPr="009B0C19">
        <w:rPr>
          <w:rFonts w:eastAsia="Malgun Gothic" w:hint="eastAsia"/>
          <w:lang w:eastAsia="ko-KR"/>
        </w:rPr>
        <w:t xml:space="preserve"> steps are used:</w:t>
      </w:r>
    </w:p>
    <w:p w14:paraId="3A24DDF8" w14:textId="77777777" w:rsidR="00A334C7" w:rsidRPr="00E93A6B" w:rsidRDefault="00A334C7" w:rsidP="00A334C7">
      <w:pPr>
        <w:pStyle w:val="B1"/>
      </w:pPr>
      <w:r>
        <w:rPr>
          <w:rFonts w:eastAsia="Malgun Gothic"/>
          <w:lang w:eastAsia="ko-KR"/>
        </w:rPr>
        <w:t>1)</w:t>
      </w:r>
      <w:r>
        <w:rPr>
          <w:rFonts w:eastAsia="Malgun Gothic"/>
          <w:lang w:eastAsia="ko-KR"/>
        </w:rPr>
        <w:tab/>
      </w:r>
      <w:r w:rsidRPr="00E93A6B">
        <w:rPr>
          <w:rFonts w:eastAsia="Malgun Gothic"/>
        </w:rPr>
        <w:t xml:space="preserve">If a </w:t>
      </w:r>
      <w:r w:rsidRPr="00E93A6B">
        <w:t xml:space="preserve">number of consecutive slots </w:t>
      </w:r>
      <m:oMath>
        <m:sSub>
          <m:sSubPr>
            <m:ctrlPr>
              <w:rPr>
                <w:rFonts w:ascii="Cambria Math" w:hAnsi="Cambria Math"/>
              </w:rPr>
            </m:ctrlPr>
          </m:sSubPr>
          <m:e>
            <m:r>
              <w:rPr>
                <w:rFonts w:ascii="Cambria Math" w:hAnsi="Cambria Math"/>
              </w:rPr>
              <m:t>N</m:t>
            </m:r>
          </m:e>
          <m:sub>
            <m:r>
              <w:rPr>
                <w:rFonts w:ascii="Cambria Math" w:hAnsi="Cambria Math"/>
              </w:rPr>
              <m:t>slot</m:t>
            </m:r>
            <m:r>
              <m:rPr>
                <m:sty m:val="p"/>
              </m:rPr>
              <w:rPr>
                <w:rFonts w:ascii="Cambria Math" w:hAnsi="Cambria Math"/>
              </w:rPr>
              <m:t>,</m:t>
            </m:r>
            <m:r>
              <w:rPr>
                <w:rFonts w:ascii="Cambria Math" w:hAnsi="Cambria Math"/>
              </w:rPr>
              <m:t>MCSt</m:t>
            </m:r>
          </m:sub>
        </m:sSub>
        <m:r>
          <m:rPr>
            <m:sty m:val="p"/>
          </m:rPr>
          <w:rPr>
            <w:rFonts w:ascii="Cambria Math" w:hAnsi="Cambria Math"/>
          </w:rPr>
          <m:t xml:space="preserve"> </m:t>
        </m:r>
      </m:oMath>
      <w:r w:rsidRPr="00E93A6B">
        <w:t xml:space="preserve">is provided with a value larger than 1, the candidate multi-slot resource definition is applied. Otherwise, the candidate single-slot resource definition is applied. </w:t>
      </w:r>
    </w:p>
    <w:p w14:paraId="33643D59" w14:textId="07E72B4C" w:rsidR="00A334C7" w:rsidRPr="00E93A6B" w:rsidRDefault="00A334C7" w:rsidP="00A334C7">
      <w:pPr>
        <w:pStyle w:val="B2"/>
        <w:ind w:left="567" w:firstLine="0"/>
        <w:rPr>
          <w:rFonts w:eastAsia="DengXian"/>
        </w:rPr>
      </w:pPr>
      <w:r w:rsidRPr="00E93A6B">
        <w:rPr>
          <w:lang w:eastAsia="ko-KR"/>
        </w:rPr>
        <w:t xml:space="preserve">If the higher layer parameter </w:t>
      </w:r>
      <w:proofErr w:type="spellStart"/>
      <w:ins w:id="101" w:author="Kevin Lin" w:date="2024-05-10T18:51:00Z" w16du:dateUtc="2024-05-10T10:51:00Z">
        <w:r w:rsidR="00BA756F" w:rsidRPr="00BA756F">
          <w:rPr>
            <w:i/>
            <w:lang w:eastAsia="ko-KR"/>
          </w:rPr>
          <w:t>sl-TransmissionStructureForPSCCHandPSSCH</w:t>
        </w:r>
      </w:ins>
      <w:proofErr w:type="spellEnd"/>
      <w:del w:id="102" w:author="Kevin Lin" w:date="2024-05-10T18:51:00Z" w16du:dateUtc="2024-05-10T10: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contig</w:t>
      </w:r>
      <w:r>
        <w:rPr>
          <w:lang w:eastAsia="ko-KR"/>
        </w:rPr>
        <w:t>u</w:t>
      </w:r>
      <w:r w:rsidRPr="00E93A6B">
        <w:rPr>
          <w:lang w:eastAsia="ko-KR"/>
        </w:rPr>
        <w:t>ousRB</w:t>
      </w:r>
      <w:proofErr w:type="spellEnd"/>
      <w:r w:rsidRPr="00E93A6B">
        <w:rPr>
          <w:lang w:eastAsia="ko-KR"/>
        </w:rPr>
        <w:t xml:space="preserve">', </w:t>
      </w:r>
      <w:r w:rsidRPr="00E93A6B">
        <w:rPr>
          <w:rFonts w:eastAsia="DengXian"/>
        </w:rPr>
        <w:t xml:space="preserve">a candidate multi-slot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m:t>
            </m:r>
          </m:sub>
        </m:sSub>
      </m:oMath>
      <w:r w:rsidRPr="00E93A6B">
        <w:rPr>
          <w:rFonts w:eastAsia="DengXian"/>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 xml:space="preserve">. </w:t>
      </w:r>
    </w:p>
    <w:p w14:paraId="27925966" w14:textId="6E2B06C0" w:rsidR="00A334C7" w:rsidRPr="00E93A6B" w:rsidRDefault="00A334C7" w:rsidP="00A334C7">
      <w:pPr>
        <w:pStyle w:val="B2"/>
        <w:ind w:left="567" w:firstLine="0"/>
        <w:rPr>
          <w:rFonts w:eastAsia="DengXian"/>
        </w:rPr>
      </w:pPr>
      <w:r w:rsidRPr="00E93A6B">
        <w:rPr>
          <w:rFonts w:eastAsia="Calibri"/>
          <w:lang w:val="en-US"/>
        </w:rPr>
        <w:t>I</w:t>
      </w:r>
      <w:r w:rsidRPr="00E93A6B">
        <w:rPr>
          <w:lang w:eastAsia="ja-JP"/>
        </w:rPr>
        <w:t xml:space="preserve">f </w:t>
      </w:r>
      <w:r w:rsidRPr="00E93A6B">
        <w:rPr>
          <w:lang w:eastAsia="ko-KR"/>
        </w:rPr>
        <w:t xml:space="preserve">the higher layer parameter </w:t>
      </w:r>
      <w:proofErr w:type="spellStart"/>
      <w:ins w:id="103" w:author="Kevin Lin" w:date="2024-05-10T18:51:00Z" w16du:dateUtc="2024-05-10T10:51:00Z">
        <w:r w:rsidR="00BA756F" w:rsidRPr="00BA756F">
          <w:rPr>
            <w:i/>
            <w:lang w:eastAsia="ko-KR"/>
          </w:rPr>
          <w:t>sl-TransmissionStructureForPSCCHandPSSCH</w:t>
        </w:r>
      </w:ins>
      <w:proofErr w:type="spellEnd"/>
      <w:del w:id="104" w:author="Kevin Lin" w:date="2024-05-10T18:51:00Z" w16du:dateUtc="2024-05-10T10:51:00Z">
        <w:r w:rsidRPr="00E93A6B" w:rsidDel="00BA756F">
          <w:rPr>
            <w:i/>
            <w:lang w:eastAsia="ko-KR"/>
          </w:rPr>
          <w:delText>transmissionStructureForPSCCHandPSSCH</w:delText>
        </w:r>
      </w:del>
      <w:r w:rsidRPr="00E93A6B">
        <w:rPr>
          <w:lang w:eastAsia="ko-KR"/>
        </w:rPr>
        <w:t xml:space="preserve"> is set to </w:t>
      </w:r>
      <w:r>
        <w:rPr>
          <w:lang w:eastAsia="ko-KR"/>
        </w:rPr>
        <w:t>'</w:t>
      </w:r>
      <w:proofErr w:type="spellStart"/>
      <w:r w:rsidRPr="00E93A6B">
        <w:rPr>
          <w:lang w:eastAsia="ko-KR"/>
        </w:rPr>
        <w:t>interlaceRB</w:t>
      </w:r>
      <w:proofErr w:type="spellEnd"/>
      <w:r>
        <w:rPr>
          <w:lang w:eastAsia="ko-KR"/>
        </w:rPr>
        <w:t>'</w:t>
      </w:r>
      <w:r w:rsidRPr="00E93A6B">
        <w:rPr>
          <w:lang w:eastAsia="ko-KR"/>
        </w:rPr>
        <w:t xml:space="preserve">, </w:t>
      </w:r>
      <w:r w:rsidRPr="00E93A6B">
        <w:rPr>
          <w:rFonts w:eastAsia="DengXian"/>
        </w:rPr>
        <w:t>a candidate multi-slot resource</w:t>
      </w:r>
      <w:r w:rsidRPr="00E93A6B">
        <w:rPr>
          <w:rFonts w:ascii="Cambria Math" w:hAnsi="Cambria Math"/>
          <w:i/>
          <w:lang w:eastAsia="en-GB"/>
        </w:rPr>
        <w:t xml:space="preserv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i/>
                <w:lang w:eastAsia="en-GB"/>
              </w:rPr>
              <m:t>x,y,z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93A6B">
        <w:rPr>
          <w:rFonts w:eastAsia="DengXian"/>
        </w:rPr>
        <w:t xml:space="preserve"> consecutive slots starting from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w:t>
      </w:r>
      <w:r>
        <w:rPr>
          <w:rFonts w:eastAsia="DengXian"/>
        </w:rPr>
        <w:t xml:space="preserve">, when the set of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slots that are consecutive in physical slots</w:t>
      </w:r>
      <w:r w:rsidRPr="00E93A6B">
        <w:rPr>
          <w:rFonts w:eastAsia="DengXian"/>
        </w:rPr>
        <w:t>.</w:t>
      </w:r>
      <w:r>
        <w:rPr>
          <w:rFonts w:eastAsia="DengXian"/>
        </w:rPr>
        <w:t xml:space="preserve"> A candidate single-slot resource </w:t>
      </w:r>
      <m:oMath>
        <m:sSub>
          <m:sSubPr>
            <m:ctrlPr>
              <w:rPr>
                <w:rFonts w:ascii="Cambria Math" w:hAnsi="Cambria Math"/>
                <w:i/>
                <w:lang w:eastAsia="en-GB"/>
              </w:rPr>
            </m:ctrlPr>
          </m:sSubPr>
          <m:e>
            <m:r>
              <w:rPr>
                <w:rFonts w:ascii="Cambria Math" w:hAnsi="Cambria Math"/>
                <w:lang w:eastAsia="en-GB"/>
              </w:rPr>
              <m:t>R</m:t>
            </m:r>
          </m:e>
          <m:sub>
            <w:proofErr w:type="gramStart"/>
            <m:r>
              <m:rPr>
                <m:nor/>
              </m:rPr>
              <w:rPr>
                <w:rFonts w:ascii="Cambria Math" w:hAnsi="Cambria Math"/>
                <w:i/>
                <w:lang w:eastAsia="en-GB"/>
              </w:rPr>
              <m:t>x,y</m:t>
            </m:r>
            <w:proofErr w:type="gramEnd"/>
            <m:r>
              <m:rPr>
                <m:nor/>
              </m:rPr>
              <w:rPr>
                <w:rFonts w:ascii="Cambria Math" w:hAnsi="Cambria Math"/>
                <w:i/>
                <w:lang w:eastAsia="en-GB"/>
              </w:rPr>
              <m:t>,z</m:t>
            </m:r>
          </m:sub>
        </m:sSub>
      </m:oMath>
      <w:r w:rsidRPr="00E93A6B">
        <w:rPr>
          <w:rFonts w:ascii="Cambria Math" w:hAnsi="Cambria Math"/>
          <w:i/>
          <w:lang w:eastAsia="en-GB"/>
        </w:rPr>
        <w:t xml:space="preserve"> </w:t>
      </w:r>
      <w:r w:rsidRPr="00E93A6B">
        <w:rPr>
          <w:rFonts w:eastAsia="DengXian"/>
        </w:rPr>
        <w:t xml:space="preserve">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subCH</m:t>
            </m:r>
          </m:sub>
        </m:sSub>
      </m:oMath>
      <w:r w:rsidRPr="00E93A6B">
        <w:rPr>
          <w:rFonts w:eastAsia="DengXian"/>
        </w:rPr>
        <w:t xml:space="preserve"> contiguous sub-channels starting from sub-channel </w:t>
      </w:r>
      <m:oMath>
        <m:r>
          <w:rPr>
            <w:rFonts w:ascii="Cambria Math" w:eastAsia="DengXian" w:hAnsi="Cambria Math" w:cs="Calibri"/>
            <w:sz w:val="22"/>
            <w:szCs w:val="22"/>
          </w:rPr>
          <m:t>x</m:t>
        </m:r>
      </m:oMath>
      <w:r w:rsidRPr="00E93A6B">
        <w:rPr>
          <w:rFonts w:eastAsia="DengXian"/>
        </w:rPr>
        <w:t xml:space="preserve"> in</w:t>
      </w:r>
      <w:r>
        <w:rPr>
          <w:rFonts w:eastAsia="DengXian"/>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sidRPr="00E93A6B">
        <w:rPr>
          <w:rFonts w:eastAsia="DengXian"/>
        </w:rPr>
        <w:t xml:space="preserve"> in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
                <w:lang w:eastAsia="en-GB"/>
              </w:rPr>
              <m:t>RBset</m:t>
            </m:r>
          </m:sub>
        </m:sSub>
      </m:oMath>
      <w:r w:rsidRPr="00E93A6B">
        <w:rPr>
          <w:rFonts w:eastAsia="DengXian"/>
        </w:rPr>
        <w:t xml:space="preserve"> contiguous RB sets starting from RB set z. </w:t>
      </w:r>
    </w:p>
    <w:p w14:paraId="347C5E45" w14:textId="19A51F87" w:rsidR="00A334C7" w:rsidRDefault="00A334C7" w:rsidP="00A334C7">
      <w:pPr>
        <w:pStyle w:val="B2"/>
        <w:ind w:left="567" w:firstLine="0"/>
        <w:rPr>
          <w:lang w:eastAsia="ko-KR"/>
        </w:rPr>
      </w:pPr>
      <w:r w:rsidRPr="00025B45">
        <w:rPr>
          <w:rFonts w:eastAsia="DengXian"/>
          <w:iCs/>
          <w:color w:val="000000" w:themeColor="text1"/>
          <w:lang w:eastAsia="zh-CN"/>
        </w:rPr>
        <w:t xml:space="preserve">If the higher layer parameter </w:t>
      </w:r>
      <w:proofErr w:type="spellStart"/>
      <w:ins w:id="105" w:author="Kevin Lin" w:date="2024-05-10T18:51:00Z" w16du:dateUtc="2024-05-10T10:51:00Z">
        <w:r w:rsidR="00BA756F" w:rsidRPr="00BA756F">
          <w:rPr>
            <w:rFonts w:eastAsia="DengXian"/>
            <w:i/>
            <w:color w:val="000000" w:themeColor="text1"/>
            <w:lang w:eastAsia="zh-CN"/>
          </w:rPr>
          <w:t>sl-TransmissionStructureForPSCCHandPSSCH</w:t>
        </w:r>
      </w:ins>
      <w:proofErr w:type="spellEnd"/>
      <w:del w:id="106" w:author="Kevin Lin" w:date="2024-05-10T18:51:00Z" w16du:dateUtc="2024-05-10T10:51:00Z">
        <w:r w:rsidRPr="00025B45" w:rsidDel="00BA756F">
          <w:rPr>
            <w:rFonts w:eastAsia="DengXian"/>
            <w:i/>
            <w:color w:val="000000" w:themeColor="text1"/>
            <w:lang w:eastAsia="zh-CN"/>
          </w:rPr>
          <w:delText>transmissionStructureForPSCCHandPSSCH</w:delText>
        </w:r>
      </w:del>
      <w:r w:rsidRPr="00025B45">
        <w:rPr>
          <w:rFonts w:eastAsia="DengXian"/>
          <w:iCs/>
          <w:color w:val="000000" w:themeColor="text1"/>
          <w:lang w:eastAsia="zh-CN"/>
        </w:rPr>
        <w:t xml:space="preserve"> is not provided</w:t>
      </w:r>
      <w:r>
        <w:rPr>
          <w:rFonts w:eastAsia="DengXian"/>
          <w:iCs/>
          <w:color w:val="000000" w:themeColor="text1"/>
          <w:lang w:eastAsia="zh-CN"/>
        </w:rPr>
        <w:t xml:space="preserve"> or if the higher layer parameter </w:t>
      </w:r>
      <w:proofErr w:type="spellStart"/>
      <w:ins w:id="107" w:author="Kevin Lin" w:date="2024-05-10T18:52:00Z" w16du:dateUtc="2024-05-10T10:52:00Z">
        <w:r w:rsidR="00BA756F" w:rsidRPr="00BA756F">
          <w:rPr>
            <w:rFonts w:eastAsia="DengXian"/>
            <w:i/>
            <w:color w:val="000000" w:themeColor="text1"/>
            <w:lang w:eastAsia="zh-CN"/>
          </w:rPr>
          <w:t>sl-TransmissionStructureForPSCCHandPSSCH</w:t>
        </w:r>
      </w:ins>
      <w:proofErr w:type="spellEnd"/>
      <w:del w:id="108" w:author="Kevin Lin" w:date="2024-05-10T18:52:00Z" w16du:dateUtc="2024-05-10T10:52:00Z">
        <w:r w:rsidRPr="00D51E9B" w:rsidDel="00BA756F">
          <w:rPr>
            <w:rFonts w:eastAsia="DengXian"/>
            <w:i/>
            <w:color w:val="000000" w:themeColor="text1"/>
            <w:lang w:eastAsia="zh-CN"/>
          </w:rPr>
          <w:delText>transmissionStructureForPSCCHandPSSCH</w:delText>
        </w:r>
      </w:del>
      <w:r>
        <w:rPr>
          <w:rFonts w:eastAsia="DengXian"/>
          <w:iCs/>
          <w:color w:val="000000" w:themeColor="text1"/>
          <w:lang w:eastAsia="zh-CN"/>
        </w:rPr>
        <w:t xml:space="preserve"> is set to ‘</w:t>
      </w:r>
      <w:proofErr w:type="spellStart"/>
      <w:r>
        <w:rPr>
          <w:rFonts w:eastAsia="DengXian"/>
          <w:iCs/>
          <w:color w:val="000000" w:themeColor="text1"/>
          <w:lang w:eastAsia="zh-CN"/>
        </w:rPr>
        <w:t>contiguousRB</w:t>
      </w:r>
      <w:proofErr w:type="spellEnd"/>
      <w:r>
        <w:rPr>
          <w:rFonts w:eastAsia="DengXian"/>
          <w:iCs/>
          <w:color w:val="000000" w:themeColor="text1"/>
          <w:lang w:eastAsia="zh-CN"/>
        </w:rPr>
        <w:t>’</w:t>
      </w:r>
      <w:r w:rsidRPr="00025B45">
        <w:rPr>
          <w:rFonts w:eastAsia="DengXian"/>
          <w:iCs/>
          <w:color w:val="000000" w:themeColor="text1"/>
          <w:lang w:eastAsia="zh-CN"/>
        </w:rPr>
        <w:t xml:space="preserve">, </w:t>
      </w:r>
      <w:r w:rsidRPr="00025B45">
        <w:rPr>
          <w:color w:val="000000" w:themeColor="text1"/>
        </w:rPr>
        <w:t>a</w:t>
      </w:r>
      <w:r w:rsidRPr="009B0C19">
        <w:rPr>
          <w:rFonts w:hint="eastAsia"/>
          <w:lang w:eastAsia="ko-KR"/>
        </w:rPr>
        <w:t xml:space="preserve"> candidate single-</w:t>
      </w:r>
      <w:r w:rsidRPr="009B0C19">
        <w:rPr>
          <w:lang w:eastAsia="ko-KR"/>
        </w:rPr>
        <w:t>slot</w:t>
      </w:r>
      <w:r w:rsidRPr="009B0C19">
        <w:rPr>
          <w:rFonts w:hint="eastAsia"/>
          <w:lang w:eastAsia="ko-KR"/>
        </w:rPr>
        <w:t xml:space="preserve"> resource for transmission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is defined as a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with sub-channel </w:t>
      </w:r>
      <w:proofErr w:type="spellStart"/>
      <w:r w:rsidRPr="009B0C19">
        <w:rPr>
          <w:rFonts w:hint="eastAsia"/>
          <w:i/>
          <w:lang w:eastAsia="ko-KR"/>
        </w:rPr>
        <w:t>x+j</w:t>
      </w:r>
      <w:proofErr w:type="spellEnd"/>
      <w:r w:rsidRPr="009B0C19">
        <w:rPr>
          <w:rFonts w:hint="eastAsia"/>
          <w:i/>
          <w:lang w:eastAsia="ko-KR"/>
        </w:rPr>
        <w:t xml:space="preserve"> </w:t>
      </w:r>
      <w:r w:rsidRPr="009B0C19">
        <w:rPr>
          <w:rFonts w:hint="eastAsia"/>
          <w:lang w:eastAsia="ko-KR"/>
        </w:rPr>
        <w:t xml:space="preserve">in </w:t>
      </w:r>
      <w:r w:rsidRPr="009B0C19">
        <w:rPr>
          <w:lang w:eastAsia="ko-KR"/>
        </w:rPr>
        <w:t>slot</w:t>
      </w:r>
      <w:r w:rsidRPr="009B0C19">
        <w:rPr>
          <w:rFonts w:hint="eastAsia"/>
          <w:lang w:eastAsia="ko-KR"/>
        </w:rPr>
        <w:t xml:space="preserve"> </w:t>
      </w:r>
      <m:oMath>
        <m:sSubSup>
          <m:sSubSupPr>
            <m:ctrlPr>
              <w:rPr>
                <w:rFonts w:ascii="Cambria Math" w:hAnsi="Cambria Math"/>
                <w:i/>
              </w:rPr>
            </m:ctrlPr>
          </m:sSubSupPr>
          <m:e>
            <m:r>
              <w:rPr>
                <w:rFonts w:ascii="Cambria Math" w:hAnsi="Cambria Math"/>
              </w:rPr>
              <m:t>t'</m:t>
            </m:r>
          </m:e>
          <m:sub>
            <m:r>
              <w:rPr>
                <w:rFonts w:ascii="Cambria Math" w:hAnsi="Cambria Math"/>
              </w:rPr>
              <m:t>y</m:t>
            </m:r>
          </m:sub>
          <m:sup>
            <m:r>
              <w:rPr>
                <w:rFonts w:ascii="Cambria Math" w:hAnsi="Cambria Math"/>
              </w:rPr>
              <m:t>SL</m:t>
            </m:r>
          </m:sup>
        </m:sSubSup>
      </m:oMath>
      <w:r w:rsidRPr="009B0C19">
        <w:rPr>
          <w:rFonts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Pr="009B0C19">
        <w:rPr>
          <w:rFonts w:hint="eastAsia"/>
          <w:lang w:eastAsia="ko-KR"/>
        </w:rPr>
        <w:t xml:space="preserve">. </w:t>
      </w:r>
    </w:p>
    <w:p w14:paraId="22394A18" w14:textId="77777777" w:rsidR="00A334C7" w:rsidRPr="009B0C19" w:rsidRDefault="00A334C7" w:rsidP="00A334C7">
      <w:pPr>
        <w:pStyle w:val="B2"/>
        <w:ind w:left="567" w:firstLine="0"/>
        <w:rPr>
          <w:lang w:eastAsia="en-GB"/>
        </w:rPr>
      </w:pPr>
      <w:r w:rsidRPr="009B0C19">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E93A6B">
        <w:rPr>
          <w:rFonts w:eastAsia="Malgun Gothic" w:hint="eastAsia"/>
          <w:color w:val="000000" w:themeColor="text1"/>
        </w:rPr>
        <w:t xml:space="preserve"> </w:t>
      </w:r>
      <w:r w:rsidRPr="009B0C19">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9B0C19">
        <w:rPr>
          <w:rFonts w:hint="eastAsia"/>
          <w:lang w:eastAsia="ko-KR"/>
        </w:rPr>
        <w:t xml:space="preserve"> correspond to one candidate single-s</w:t>
      </w:r>
      <w:r w:rsidRPr="009B0C19">
        <w:rPr>
          <w:lang w:eastAsia="ko-KR"/>
        </w:rPr>
        <w:t>lot</w:t>
      </w:r>
      <w:r w:rsidRPr="009B0C19">
        <w:rPr>
          <w:rFonts w:hint="eastAsia"/>
          <w:lang w:eastAsia="ko-KR"/>
        </w:rPr>
        <w:t xml:space="preserve"> resource</w:t>
      </w:r>
      <w:r>
        <w:rPr>
          <w:lang w:eastAsia="ko-KR"/>
        </w:rPr>
        <w:t xml:space="preserve"> </w:t>
      </w:r>
      <w:r>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hint="eastAsia"/>
          <w:lang w:eastAsia="ko-KR"/>
        </w:rPr>
        <w:t xml:space="preserve"> contiguous sub-channels </w:t>
      </w:r>
      <w:r w:rsidRPr="00E93A6B">
        <w:rPr>
          <w:rFonts w:eastAsia="Malgun Gothic"/>
          <w:color w:val="000000" w:themeColor="text1"/>
        </w:rPr>
        <w:t>or</w:t>
      </w:r>
      <w:r>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sidRPr="00063B09">
        <w:rPr>
          <w:color w:val="000000" w:themeColor="text1"/>
          <w:lang w:eastAsia="ko-KR"/>
        </w:rPr>
        <w:t xml:space="preserve"> </w:t>
      </w:r>
      <w:r>
        <w:rPr>
          <w:color w:val="000000" w:themeColor="text1"/>
          <w:lang w:eastAsia="ko-KR"/>
        </w:rPr>
        <w:t xml:space="preserve">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Pr>
          <w:rFonts w:eastAsia="DengXian"/>
        </w:rPr>
        <w:t xml:space="preserve"> consecutive slots</w:t>
      </w:r>
      <w:r w:rsidRPr="00063B09">
        <w:rPr>
          <w:color w:val="000000" w:themeColor="text1"/>
          <w:lang w:eastAsia="ko-KR"/>
        </w:rPr>
        <w:t xml:space="preserve"> </w:t>
      </w:r>
      <w:r>
        <w:rPr>
          <w:color w:val="000000" w:themeColor="text1"/>
          <w:lang w:eastAsia="ko-KR"/>
        </w:rPr>
        <w:t xml:space="preserve">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w:t>
      </w:r>
      <w:r>
        <w:rPr>
          <w:color w:val="000000" w:themeColor="text1"/>
          <w:lang w:eastAsia="ko-KR"/>
        </w:rPr>
        <w:t xml:space="preserve"> one candidate multi-slot resource</w:t>
      </w:r>
      <w:r w:rsidRPr="00063B09">
        <w:rPr>
          <w:color w:val="000000" w:themeColor="text1"/>
          <w:lang w:eastAsia="ko-KR"/>
        </w:rPr>
        <w:t xml:space="preserve"> for UE performing full sensing</w:t>
      </w:r>
      <w:r>
        <w:rPr>
          <w:color w:val="000000" w:themeColor="text1"/>
          <w:lang w:eastAsia="ko-KR"/>
        </w:rPr>
        <w:t>.</w:t>
      </w:r>
      <w:r w:rsidRPr="00063B09">
        <w:rPr>
          <w:color w:val="000000" w:themeColor="text1"/>
          <w:lang w:eastAsia="ko-KR"/>
        </w:rPr>
        <w:t xml:space="preserve"> </w:t>
      </w:r>
      <w:r>
        <w:rPr>
          <w:color w:val="000000" w:themeColor="text1"/>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included in the </w:t>
      </w:r>
      <w:proofErr w:type="spellStart"/>
      <w:r>
        <w:rPr>
          <w:color w:val="000000" w:themeColor="text1"/>
          <w:lang w:eastAsia="ko-KR"/>
        </w:rPr>
        <w:t>cor</w:t>
      </w:r>
      <w:proofErr w:type="spellEnd"/>
      <w:r w:rsidRPr="00D51E9B">
        <w:rPr>
          <w:color w:val="000000" w:themeColor="text1"/>
          <w:lang w:val="en-US" w:eastAsia="ko-KR"/>
        </w:rPr>
        <w:t>r</w:t>
      </w:r>
      <w:proofErr w:type="spellStart"/>
      <w:r>
        <w:rPr>
          <w:color w:val="000000" w:themeColor="text1"/>
          <w:lang w:eastAsia="ko-KR"/>
        </w:rPr>
        <w:t>esponding</w:t>
      </w:r>
      <w:proofErr w:type="spellEnd"/>
      <w:r>
        <w:rPr>
          <w:color w:val="000000" w:themeColor="text1"/>
          <w:lang w:eastAsia="ko-KR"/>
        </w:rPr>
        <w:t xml:space="preserve"> resource pool </w:t>
      </w:r>
      <w:r w:rsidRPr="00063B09">
        <w:rPr>
          <w:color w:val="000000" w:themeColor="text1"/>
          <w:lang w:eastAsia="ko-KR"/>
        </w:rPr>
        <w:t xml:space="preserve">in a set of </w:t>
      </w:r>
      <w:r w:rsidRPr="00063B09">
        <w:rPr>
          <w:i/>
          <w:iCs/>
          <w:color w:val="000000" w:themeColor="text1"/>
          <w:lang w:eastAsia="ko-KR"/>
        </w:rPr>
        <w:t>Y</w:t>
      </w:r>
      <w:r w:rsidRPr="00063B09">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063B09">
        <w:rPr>
          <w:color w:val="000000" w:themeColor="text1"/>
          <w:lang w:eastAsia="ko-KR"/>
        </w:rPr>
        <w:t xml:space="preserve"> correspond to one candidate single-slot resource</w:t>
      </w:r>
      <w:r w:rsidRPr="00E921A8">
        <w:rPr>
          <w:color w:val="000000"/>
          <w:lang w:eastAsia="ko-KR"/>
        </w:rPr>
        <w:t xml:space="preserve"> </w:t>
      </w:r>
      <w:r>
        <w:rPr>
          <w:rFonts w:eastAsia="Malgun Gothic"/>
          <w:color w:val="000000"/>
        </w:rPr>
        <w:t xml:space="preserve">or one candidate multi-slot resource </w:t>
      </w:r>
      <w:r w:rsidRPr="00E921A8">
        <w:rPr>
          <w:color w:val="000000"/>
          <w:lang w:eastAsia="ko-KR"/>
        </w:rPr>
        <w:t>for UE performing periodic-based partial sensing</w:t>
      </w:r>
      <w:r>
        <w:rPr>
          <w:color w:val="000000"/>
          <w:lang w:eastAsia="ko-KR"/>
        </w:rPr>
        <w:t xml:space="preserve"> together with </w:t>
      </w:r>
      <w:r w:rsidRPr="00E921A8">
        <w:rPr>
          <w:color w:val="000000"/>
          <w:lang w:eastAsia="ko-KR"/>
        </w:rPr>
        <w:t xml:space="preserve">contiguous partial sensing and </w:t>
      </w:r>
      <w:r w:rsidRPr="00D70070">
        <w:t>resource (re)selection triggered by 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063B09">
        <w:rPr>
          <w:color w:val="000000" w:themeColor="text1"/>
          <w:lang w:eastAsia="ko-KR"/>
        </w:rPr>
        <w:t xml:space="preserve">, or in a set of </w:t>
      </w:r>
      <w:r w:rsidRPr="00063B09">
        <w:rPr>
          <w:i/>
          <w:iCs/>
          <w:color w:val="000000" w:themeColor="text1"/>
          <w:lang w:eastAsia="ko-KR"/>
        </w:rPr>
        <w:t>Y</w:t>
      </w:r>
      <w:r>
        <w:rPr>
          <w:i/>
          <w:iCs/>
          <w:color w:val="000000" w:themeColor="text1"/>
          <w:lang w:eastAsia="ko-KR"/>
        </w:rPr>
        <w:t>'</w:t>
      </w:r>
      <w:r w:rsidRPr="00063B09">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063B09">
        <w:rPr>
          <w:color w:val="000000" w:themeColor="text1"/>
          <w:lang w:eastAsia="ko-KR"/>
        </w:rPr>
        <w:t xml:space="preserve"> correspond to one candidate single-slot resource</w:t>
      </w:r>
      <w:r w:rsidRPr="00E921A8">
        <w:rPr>
          <w:color w:val="000000"/>
          <w:lang w:eastAsia="ko-KR"/>
        </w:rPr>
        <w:t xml:space="preserve"> </w:t>
      </w:r>
      <w:r>
        <w:rPr>
          <w:color w:val="000000"/>
          <w:lang w:eastAsia="ko-KR"/>
        </w:rPr>
        <w:t xml:space="preserve">or one candidate multi-slot resource </w:t>
      </w:r>
      <w:r w:rsidRPr="00E921A8">
        <w:rPr>
          <w:color w:val="000000"/>
          <w:lang w:eastAsia="ko-KR"/>
        </w:rPr>
        <w:t xml:space="preserve">for UE performing at least contiguous partial sensing and </w:t>
      </w:r>
      <w:r w:rsidRPr="00D70070">
        <w:t xml:space="preserve">resource (re)selection triggered by </w:t>
      </w:r>
      <w:r>
        <w:rPr>
          <w:lang w:val="en-AU"/>
        </w:rPr>
        <w:t>a</w:t>
      </w:r>
      <w:r w:rsidRPr="00D70070">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xml:space="preserve">, where </w:t>
      </w:r>
    </w:p>
    <w:p w14:paraId="0ADC4A12" w14:textId="77777777" w:rsidR="00A334C7" w:rsidRPr="009B0C19" w:rsidRDefault="00A334C7" w:rsidP="00A334C7">
      <w:pPr>
        <w:pStyle w:val="B2"/>
        <w:rPr>
          <w:lang w:eastAsia="en-GB"/>
        </w:rPr>
      </w:pPr>
      <w:r>
        <w:rPr>
          <w:rFonts w:eastAsia="Malgun Gothic"/>
          <w:lang w:eastAsia="ko-KR"/>
        </w:rPr>
        <w:t>-</w:t>
      </w:r>
      <w:r>
        <w:rPr>
          <w:rFonts w:eastAsia="Malgun Gothic"/>
          <w:lang w:eastAsia="ko-KR"/>
        </w:rPr>
        <w:tab/>
      </w:r>
      <w:r w:rsidRPr="009B0C19">
        <w:rPr>
          <w:rFonts w:eastAsia="Malgun Gothic"/>
          <w:lang w:eastAsia="ko-KR"/>
        </w:rPr>
        <w:t>selection</w:t>
      </w:r>
      <w:r w:rsidRPr="009B0C19">
        <w:rPr>
          <w:rFonts w:eastAsia="Malgun Gothic" w:hint="eastAsia"/>
          <w:lang w:eastAsia="ko-KR"/>
        </w:rPr>
        <w:t xml:space="preserve"> of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oMath>
      <w:r w:rsidRPr="009B0C19">
        <w:rPr>
          <w:rFonts w:eastAsia="Malgun Gothic" w:hint="eastAsia"/>
          <w:lang w:eastAsia="ko-KR"/>
        </w:rPr>
        <w:t xml:space="preserve"> </w:t>
      </w:r>
      <w:r w:rsidRPr="009B0C19">
        <w:rPr>
          <w:rFonts w:eastAsia="Malgun Gothic"/>
          <w:lang w:eastAsia="ko-KR"/>
        </w:rPr>
        <w:t>is</w:t>
      </w:r>
      <w:r w:rsidRPr="009B0C19">
        <w:rPr>
          <w:rFonts w:eastAsia="Malgun Gothic" w:hint="eastAsia"/>
          <w:lang w:eastAsia="ko-KR"/>
        </w:rPr>
        <w:t xml:space="preserve"> up to UE implementation under </w:t>
      </w:r>
      <m:oMath>
        <m:r>
          <w:rPr>
            <w:rFonts w:ascii="Cambria Math" w:eastAsia="Malgun Gothic" w:hAnsi="Cambria Math"/>
            <w:lang w:eastAsia="ko-KR"/>
          </w:rPr>
          <m:t xml:space="preserve">0 </m:t>
        </m:r>
        <m:r>
          <w:rPr>
            <w:rFonts w:ascii="Cambria Math" w:hAnsi="Cambria Math"/>
            <w:lang w:eastAsia="en-GB"/>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m:t>
        </m:r>
      </m:oMath>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sidRPr="009B0C19">
        <w:rPr>
          <w:rFonts w:eastAsia="Malgun Gothic"/>
          <w:lang w:eastAsia="en-GB"/>
        </w:rPr>
        <w:t xml:space="preserve"> </w:t>
      </w:r>
      <w:r>
        <w:rPr>
          <w:rFonts w:eastAsia="Malgun Gothic"/>
          <w:lang w:eastAsia="en-GB"/>
        </w:rPr>
        <w:t xml:space="preserve">, where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proc,1</m:t>
            </m:r>
          </m:sub>
          <m:sup>
            <m:r>
              <w:rPr>
                <w:rFonts w:ascii="Cambria Math" w:hAnsi="Cambria Math"/>
                <w:lang w:eastAsia="en-GB"/>
              </w:rPr>
              <m:t>SL</m:t>
            </m:r>
          </m:sup>
        </m:sSubSup>
        <m:r>
          <m:rPr>
            <m:sty m:val="p"/>
          </m:rPr>
          <w:rPr>
            <w:rFonts w:ascii="Cambria Math" w:eastAsia="Malgun Gothic" w:hAnsi="Cambria Math"/>
            <w:lang w:eastAsia="en-GB"/>
          </w:rPr>
          <m:t xml:space="preserve"> </m:t>
        </m:r>
      </m:oMath>
      <w:r>
        <w:rPr>
          <w:rFonts w:eastAsia="Malgun Gothic"/>
          <w:lang w:eastAsia="en-GB"/>
        </w:rPr>
        <w:t xml:space="preserve"> is defined in slots in Table 8.1.4-2</w:t>
      </w:r>
      <w:r>
        <w:rPr>
          <w:rFonts w:eastAsia="Malgun Gothic"/>
        </w:rPr>
        <w:t xml:space="preserve"> </w:t>
      </w:r>
      <w:r w:rsidRPr="00114913">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t xml:space="preserve"> is the SCS configuration of the SL BWP</w:t>
      </w:r>
      <w:r w:rsidRPr="009B0C19">
        <w:rPr>
          <w:rFonts w:eastAsia="Malgun Gothic"/>
          <w:lang w:eastAsia="en-GB"/>
        </w:rPr>
        <w:t xml:space="preserve">; </w:t>
      </w:r>
    </w:p>
    <w:p w14:paraId="401255BA" w14:textId="77777777" w:rsidR="00A334C7" w:rsidRPr="009B0C19" w:rsidRDefault="00A334C7" w:rsidP="00A334C7">
      <w:pPr>
        <w:pStyle w:val="B2"/>
        <w:rPr>
          <w:rFonts w:eastAsia="Malgun Gothic"/>
          <w:lang w:eastAsia="en-GB"/>
        </w:rPr>
      </w:pPr>
      <w:r>
        <w:t>-</w:t>
      </w:r>
      <w:r>
        <w:tab/>
      </w:r>
      <w:proofErr w:type="spellStart"/>
      <w:r>
        <w:rPr>
          <w:lang w:val="en-US"/>
        </w:rPr>
        <w:t>i</w:t>
      </w:r>
      <w:proofErr w:type="spellEnd"/>
      <w:r>
        <w:t xml:space="preserve">f </w:t>
      </w:r>
      <m:oMath>
        <m:sSub>
          <m:sSubPr>
            <m:ctrlPr>
              <w:rPr>
                <w:rFonts w:ascii="Cambria Math" w:hAnsi="Cambria Math"/>
                <w:i/>
                <w:lang w:eastAsia="en-GB"/>
              </w:rPr>
            </m:ctrlPr>
          </m:sSubPr>
          <m:e>
            <m:r>
              <w:rPr>
                <w:rFonts w:ascii="Cambria Math" w:hAnsi="Cambria Math"/>
                <w:lang w:eastAsia="en-GB"/>
              </w:rPr>
              <m:t xml:space="preserve"> T</m:t>
            </m:r>
          </m:e>
          <m:sub>
            <m:r>
              <w:rPr>
                <w:rFonts w:ascii="Cambria Math" w:hAnsi="Cambria Math"/>
                <w:lang w:eastAsia="en-GB"/>
              </w:rPr>
              <m:t>2min</m:t>
            </m:r>
          </m:sub>
        </m:sSub>
      </m:oMath>
      <w:r w:rsidRPr="009B0C19">
        <w:rPr>
          <w:lang w:val="en-US"/>
        </w:rPr>
        <w:t xml:space="preserve"> </w:t>
      </w:r>
      <w:r w:rsidRPr="009B0C19">
        <w:rPr>
          <w:lang w:eastAsia="en-GB"/>
        </w:rPr>
        <w:t xml:space="preserve">is shorter than the remaining packet delay budget (in slots) then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 xml:space="preserve">is up to UE implementation subject to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r>
          <w:rPr>
            <w:rFonts w:ascii="Cambria Math" w:eastAsia="Calibri" w:hAnsi="Cambria Math"/>
            <w:lang w:val="en-US"/>
          </w:rPr>
          <m:t xml:space="preserve"> </m:t>
        </m:r>
        <m:r>
          <w:rPr>
            <w:rFonts w:ascii="Cambria Math" w:hAnsi="Cambria Math"/>
            <w:lang w:eastAsia="en-GB"/>
          </w:rPr>
          <m:t>≤</m:t>
        </m:r>
        <m:r>
          <w:rPr>
            <w:rFonts w:ascii="Cambria Math" w:eastAsia="Calibri" w:hAnsi="Cambria Math"/>
            <w:lang w:val="en-US"/>
          </w:rPr>
          <m:t xml:space="preserve"> </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oMath>
      <w:r w:rsidRPr="009B0C19">
        <w:rPr>
          <w:rFonts w:eastAsia="Malgun Gothic"/>
          <w:lang w:eastAsia="en-GB"/>
        </w:rPr>
        <w:t xml:space="preserve"> </w:t>
      </w:r>
      <m:oMath>
        <m:r>
          <w:rPr>
            <w:rFonts w:ascii="Cambria Math" w:hAnsi="Cambria Math"/>
            <w:lang w:eastAsia="en-GB"/>
          </w:rPr>
          <m:t>≤</m:t>
        </m:r>
      </m:oMath>
      <w:r w:rsidRPr="009B0C19">
        <w:rPr>
          <w:rFonts w:eastAsia="Malgun Gothic"/>
          <w:lang w:eastAsia="en-GB"/>
        </w:rPr>
        <w:t xml:space="preserve"> remaining packet </w:t>
      </w:r>
      <w:r>
        <w:rPr>
          <w:rFonts w:eastAsia="Malgun Gothic"/>
          <w:lang w:val="en-US" w:eastAsia="en-GB"/>
        </w:rPr>
        <w:t xml:space="preserve">delay </w:t>
      </w:r>
      <w:r w:rsidRPr="009B0C19">
        <w:rPr>
          <w:rFonts w:eastAsia="Malgun Gothic"/>
          <w:lang w:eastAsia="en-GB"/>
        </w:rPr>
        <w:t xml:space="preserve">budget (in slots); otherwise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 xml:space="preserve"> </m:t>
        </m:r>
      </m:oMath>
      <w:r w:rsidRPr="009B0C19">
        <w:rPr>
          <w:lang w:eastAsia="en-GB"/>
        </w:rPr>
        <w:t>is set to the remaining packet delay budget (in slots)</w:t>
      </w:r>
      <w:r w:rsidRPr="009B0C19">
        <w:rPr>
          <w:rFonts w:eastAsia="Malgun Gothic"/>
          <w:lang w:eastAsia="en-GB"/>
        </w:rPr>
        <w:t>.</w:t>
      </w:r>
    </w:p>
    <w:p w14:paraId="1A6F9B76" w14:textId="77777777" w:rsidR="00A334C7" w:rsidRPr="00063B09" w:rsidRDefault="00A334C7" w:rsidP="00A334C7">
      <w:pPr>
        <w:pStyle w:val="B2"/>
        <w:rPr>
          <w:lang w:val="en-US"/>
        </w:rPr>
      </w:pPr>
      <w:r>
        <w:t>-</w:t>
      </w:r>
      <w:r>
        <w:tab/>
      </w:r>
      <m:oMath>
        <m:r>
          <w:rPr>
            <w:rFonts w:ascii="Cambria Math" w:hAnsi="Cambria Math"/>
          </w:rPr>
          <m:t>Y</m:t>
        </m:r>
      </m:oMath>
      <w:r w:rsidRPr="00063B09">
        <w:t xml:space="preserve"> is selected by UE where </w:t>
      </w:r>
      <m:oMath>
        <m:r>
          <w:rPr>
            <w:rFonts w:ascii="Cambria Math" w:hAnsi="Cambria Math"/>
          </w:rPr>
          <m:t>Y</m:t>
        </m:r>
        <m:r>
          <m:rPr>
            <m:sty m:val="p"/>
          </m:rPr>
          <w:rPr>
            <w:rFonts w:ascii="Cambria Math" w:hAnsi="Cambria Math"/>
          </w:rPr>
          <m:t>≥</m:t>
        </m:r>
        <m:sSub>
          <m:sSubPr>
            <m:ctrlPr>
              <w:rPr>
                <w:rFonts w:ascii="Cambria Math" w:eastAsiaTheme="minorHAnsi" w:hAnsi="Cambria Math"/>
              </w:rPr>
            </m:ctrlPr>
          </m:sSubPr>
          <m:e>
            <m:r>
              <w:rPr>
                <w:rFonts w:ascii="Cambria Math" w:hAnsi="Cambria Math"/>
              </w:rPr>
              <m:t>Y</m:t>
            </m:r>
          </m:e>
          <m:sub>
            <m:r>
              <w:rPr>
                <w:rFonts w:ascii="Cambria Math" w:hAnsi="Cambria Math"/>
              </w:rPr>
              <m:t>min</m:t>
            </m:r>
          </m:sub>
        </m:sSub>
      </m:oMath>
      <w:r w:rsidRPr="00063B09">
        <w:t>.</w:t>
      </w:r>
    </w:p>
    <w:p w14:paraId="46ABBE01" w14:textId="77777777" w:rsidR="00A334C7" w:rsidRDefault="00A334C7" w:rsidP="00A334C7">
      <w:pPr>
        <w:pStyle w:val="B2"/>
        <w:rPr>
          <w:sz w:val="22"/>
          <w:szCs w:val="22"/>
          <w:lang w:eastAsia="en-GB"/>
        </w:rPr>
      </w:pPr>
      <w:r>
        <w:rPr>
          <w:lang w:eastAsia="en-GB"/>
        </w:rPr>
        <w:t>-</w:t>
      </w:r>
      <w:r>
        <w:rPr>
          <w:lang w:eastAsia="en-GB"/>
        </w:rPr>
        <w:tab/>
      </w:r>
      <m:oMath>
        <m:r>
          <w:rPr>
            <w:rFonts w:ascii="Cambria Math" w:hAnsi="Cambria Math"/>
          </w:rPr>
          <m:t>Y</m:t>
        </m:r>
        <m:r>
          <m:rPr>
            <m:sty m:val="p"/>
          </m:rPr>
          <w:rPr>
            <w:rFonts w:ascii="Cambria Math" w:hAnsi="Cambria Math"/>
            <w:lang w:eastAsia="ko-KR"/>
          </w:rPr>
          <m:t>'</m:t>
        </m:r>
      </m:oMath>
      <w:r w:rsidRPr="00063B09">
        <w:t xml:space="preserve"> is selected by UE</w:t>
      </w:r>
      <w:r w:rsidRPr="00F75702">
        <w:t xml:space="preserve"> where </w:t>
      </w:r>
      <m:oMath>
        <m:r>
          <w:rPr>
            <w:rFonts w:ascii="Cambria Math" w:hAnsi="Cambria Math"/>
          </w:rPr>
          <m:t>Y</m:t>
        </m:r>
        <m:r>
          <m:rPr>
            <m:sty m:val="p"/>
          </m:rPr>
          <w:rPr>
            <w:rFonts w:ascii="Cambria Math" w:hAnsi="Cambria Math"/>
            <w:lang w:eastAsia="ko-KR"/>
          </w:rPr>
          <m:t>'</m:t>
        </m:r>
        <m:r>
          <m:rPr>
            <m:sty m:val="p"/>
          </m:rPr>
          <w:rPr>
            <w:rFonts w:ascii="Cambria Math" w:hAnsi="Cambria Math"/>
          </w:rPr>
          <m:t>≥</m:t>
        </m:r>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F75702">
        <w:t xml:space="preserve">. </w:t>
      </w:r>
      <w:r>
        <w:rPr>
          <w:rFonts w:eastAsia="Malgun Gothic"/>
          <w:lang w:eastAsia="ko-KR"/>
        </w:rPr>
        <w:t>When the UE p</w:t>
      </w:r>
      <w:r w:rsidRPr="00AE3062">
        <w:rPr>
          <w:rFonts w:eastAsia="Malgun Gothic"/>
          <w:lang w:eastAsia="ko-KR"/>
        </w:rPr>
        <w:t xml:space="preserve">erforms </w:t>
      </w:r>
      <w:r>
        <w:rPr>
          <w:rFonts w:eastAsia="Malgun Gothic"/>
          <w:lang w:eastAsia="ko-KR"/>
        </w:rPr>
        <w:t xml:space="preserve">at least </w:t>
      </w:r>
      <w:r w:rsidRPr="00AE3062">
        <w:rPr>
          <w:rFonts w:eastAsia="Malgun Gothic"/>
          <w:lang w:eastAsia="ko-KR"/>
        </w:rPr>
        <w:t xml:space="preserve">contiguous partial sensing and if </w:t>
      </w:r>
      <m:oMath>
        <m:sSub>
          <m:sSubPr>
            <m:ctrlPr>
              <w:rPr>
                <w:rFonts w:ascii="Cambria Math" w:eastAsia="Calibri" w:hAnsi="Cambria Math"/>
                <w:i/>
                <w:lang w:val="en-US"/>
              </w:rPr>
            </m:ctrlPr>
          </m:sSubPr>
          <m:e>
            <m:r>
              <w:rPr>
                <w:rFonts w:ascii="Cambria Math" w:eastAsia="Calibri"/>
                <w:lang w:val="en-US"/>
              </w:rPr>
              <m:t>P</m:t>
            </m:r>
          </m:e>
          <m:sub>
            <m:r>
              <m:rPr>
                <m:nor/>
              </m:rPr>
              <w:rPr>
                <w:rFonts w:ascii="Cambria Math" w:eastAsia="Calibri"/>
                <w:lang w:val="en-US"/>
              </w:rPr>
              <m:t>rsvp_TX</m:t>
            </m:r>
            <m:ctrlPr>
              <w:rPr>
                <w:rFonts w:ascii="Cambria Math" w:eastAsia="Calibri" w:hAnsi="Cambria Math"/>
                <w:lang w:val="en-US"/>
              </w:rPr>
            </m:ctrlPr>
          </m:sub>
        </m:sSub>
        <m:r>
          <w:rPr>
            <w:rFonts w:ascii="Cambria Math" w:eastAsia="Malgun Gothic" w:hAnsi="Cambria Math"/>
            <w:lang w:val="en-US"/>
          </w:rPr>
          <m:t>=0</m:t>
        </m:r>
      </m:oMath>
      <w:r w:rsidRPr="00AE3062">
        <w:rPr>
          <w:rFonts w:eastAsia="Malgun Gothic"/>
          <w:lang w:val="en-US"/>
        </w:rPr>
        <w:t xml:space="preserve">, </w:t>
      </w:r>
      <w:r>
        <w:rPr>
          <w:rFonts w:eastAsia="Malgun Gothic"/>
        </w:rPr>
        <w:t xml:space="preserve">the UE selects a set of </w:t>
      </w:r>
      <m:oMath>
        <m:r>
          <w:rPr>
            <w:rFonts w:ascii="Cambria Math" w:hAnsi="Cambria Math"/>
          </w:rPr>
          <m:t>Y</m:t>
        </m:r>
        <m:r>
          <m:rPr>
            <m:sty m:val="p"/>
          </m:rPr>
          <w:rPr>
            <w:rFonts w:ascii="Cambria Math" w:hAnsi="Cambria Math"/>
            <w:lang w:eastAsia="ko-KR"/>
          </w:rPr>
          <m:t>'</m:t>
        </m:r>
      </m:oMath>
      <w:r>
        <w:rPr>
          <w:rFonts w:eastAsia="Malgun Gothic"/>
          <w:lang w:eastAsia="ko-KR"/>
        </w:rPr>
        <w:t xml:space="preserve"> </w:t>
      </w:r>
      <w:r>
        <w:rPr>
          <w:rFonts w:eastAsia="Malgun Gothic"/>
        </w:rPr>
        <w:t xml:space="preserve">candidate slots with corresponding PBPS and/or CPS results (if </w:t>
      </w:r>
      <w:r>
        <w:rPr>
          <w:rFonts w:eastAsia="Malgun Gothic"/>
        </w:rPr>
        <w:lastRenderedPageBreak/>
        <w:t xml:space="preserve">available). If </w:t>
      </w:r>
      <w:r w:rsidRPr="00AE3062">
        <w:rPr>
          <w:rFonts w:eastAsia="Malgun Gothic"/>
          <w:lang w:val="en-US"/>
        </w:rPr>
        <w:t xml:space="preserve">the number of candidate </w:t>
      </w:r>
      <w:r>
        <w:rPr>
          <w:rFonts w:eastAsia="Malgun Gothic"/>
          <w:lang w:val="en-US"/>
        </w:rPr>
        <w:t>slots</w:t>
      </w:r>
      <w:r w:rsidRPr="00053E85">
        <w:rPr>
          <w:rFonts w:eastAsia="Malgun Gothic"/>
          <w:lang w:val="en-US"/>
        </w:rPr>
        <w:t xml:space="preserve"> </w:t>
      </w:r>
      <m:oMath>
        <m:r>
          <w:rPr>
            <w:rFonts w:ascii="Cambria Math" w:hAnsi="Cambria Math"/>
            <w:sz w:val="21"/>
            <w:szCs w:val="21"/>
          </w:rPr>
          <m:t>Y</m:t>
        </m:r>
        <m:r>
          <m:rPr>
            <m:sty m:val="p"/>
          </m:rPr>
          <w:rPr>
            <w:rFonts w:ascii="Cambria Math" w:hAnsi="Cambria Math"/>
            <w:sz w:val="21"/>
            <w:szCs w:val="21"/>
            <w:lang w:eastAsia="ko-KR"/>
          </w:rPr>
          <m:t>'</m:t>
        </m:r>
      </m:oMath>
      <w:r w:rsidRPr="00053E85">
        <w:rPr>
          <w:rFonts w:eastAsia="Malgun Gothic"/>
          <w:sz w:val="21"/>
          <w:szCs w:val="21"/>
          <w:lang w:eastAsia="ko-KR"/>
        </w:rPr>
        <w:t xml:space="preserve"> </w:t>
      </w:r>
      <w:r w:rsidRPr="00053E85">
        <w:rPr>
          <w:rFonts w:eastAsia="Malgun Gothic"/>
          <w:lang w:val="en-US"/>
        </w:rPr>
        <w:t xml:space="preserve">is smaller than </w:t>
      </w:r>
      <m:oMath>
        <m:sSubSup>
          <m:sSubSupPr>
            <m:ctrlPr>
              <w:rPr>
                <w:rFonts w:ascii="Cambria Math" w:hAnsi="Cambria Math"/>
                <w:i/>
                <w:iCs/>
              </w:rPr>
            </m:ctrlPr>
          </m:sSubSupPr>
          <m:e>
            <m:r>
              <w:rPr>
                <w:rFonts w:ascii="Cambria Math" w:hAnsi="Cambria Math"/>
              </w:rPr>
              <m:t>Y</m:t>
            </m:r>
          </m:e>
          <m:sub>
            <m:r>
              <w:rPr>
                <w:rFonts w:ascii="Cambria Math" w:hAnsi="Cambria Math"/>
              </w:rPr>
              <m:t>min</m:t>
            </m:r>
          </m:sub>
          <m:sup>
            <m:r>
              <w:rPr>
                <w:rFonts w:ascii="Cambria Math" w:hAnsi="Cambria Math"/>
              </w:rPr>
              <m:t>'</m:t>
            </m:r>
          </m:sup>
        </m:sSubSup>
      </m:oMath>
      <w:r w:rsidRPr="00053E85">
        <w:rPr>
          <w:rFonts w:eastAsia="Malgun Gothic"/>
          <w:lang w:val="en-US"/>
        </w:rPr>
        <w:t xml:space="preserve">, </w:t>
      </w:r>
      <w:r w:rsidRPr="00053E85">
        <w:rPr>
          <w:rFonts w:eastAsia="Malgun Gothic"/>
        </w:rPr>
        <w:t>it is up to UE impl</w:t>
      </w:r>
      <w:r>
        <w:rPr>
          <w:rFonts w:eastAsia="Malgun Gothic"/>
        </w:rPr>
        <w:t>ementation to include other candidate slots</w:t>
      </w:r>
      <w:r w:rsidRPr="00AE3062">
        <w:rPr>
          <w:rFonts w:eastAsia="Malgun Gothic"/>
          <w:lang w:val="en-US"/>
        </w:rPr>
        <w:t>.</w:t>
      </w:r>
    </w:p>
    <w:p w14:paraId="45A518C9" w14:textId="098EA3A7" w:rsidR="00A334C7" w:rsidRPr="00FD3C0F" w:rsidRDefault="00A334C7" w:rsidP="00A334C7">
      <w:pPr>
        <w:pStyle w:val="B2"/>
        <w:ind w:left="567" w:firstLine="0"/>
        <w:rPr>
          <w:color w:val="000000"/>
          <w:lang w:val="en-US"/>
        </w:rPr>
      </w:pPr>
      <w:r w:rsidRPr="00AE71E3">
        <w:rPr>
          <w:lang w:eastAsia="ko-KR"/>
        </w:rPr>
        <w:t xml:space="preserve">If the higher layer parameter </w:t>
      </w:r>
      <w:proofErr w:type="spellStart"/>
      <w:ins w:id="109" w:author="Kevin Lin" w:date="2024-05-10T18:52:00Z" w16du:dateUtc="2024-05-10T10:52:00Z">
        <w:r w:rsidR="00BA756F" w:rsidRPr="00BA756F">
          <w:rPr>
            <w:i/>
            <w:iCs/>
            <w:lang w:eastAsia="ko-KR"/>
          </w:rPr>
          <w:t>sl-TransmissionStructureForPSCCHandPSSCH</w:t>
        </w:r>
      </w:ins>
      <w:proofErr w:type="spellEnd"/>
      <w:del w:id="110" w:author="Kevin Lin" w:date="2024-05-10T18:52:00Z" w16du:dateUtc="2024-05-10T10:52:00Z">
        <w:r w:rsidRPr="00AE71E3" w:rsidDel="00BA756F">
          <w:rPr>
            <w:i/>
            <w:iCs/>
            <w:lang w:eastAsia="ko-KR"/>
          </w:rPr>
          <w:delText>transmissionStructureForPSCCHandPSSCH</w:delText>
        </w:r>
      </w:del>
      <w:r w:rsidRPr="00AE71E3">
        <w:rPr>
          <w:lang w:eastAsia="ko-KR"/>
        </w:rPr>
        <w:t xml:space="preserve"> is set to </w:t>
      </w:r>
      <w:r>
        <w:rPr>
          <w:lang w:eastAsia="ko-KR"/>
        </w:rPr>
        <w:t>'</w:t>
      </w:r>
      <w:proofErr w:type="spellStart"/>
      <w:r w:rsidRPr="00AE71E3">
        <w:rPr>
          <w:lang w:eastAsia="ko-KR"/>
        </w:rPr>
        <w:t>contig</w:t>
      </w:r>
      <w:r>
        <w:rPr>
          <w:lang w:eastAsia="ko-KR"/>
        </w:rPr>
        <w:t>u</w:t>
      </w:r>
      <w:r w:rsidRPr="00AE71E3">
        <w:rPr>
          <w:lang w:eastAsia="ko-KR"/>
        </w:rPr>
        <w:t>ousRB</w:t>
      </w:r>
      <w:proofErr w:type="spellEnd"/>
      <w:r w:rsidRPr="00AE71E3">
        <w:rPr>
          <w:lang w:eastAsia="ko-KR"/>
        </w:rPr>
        <w:t xml:space="preserve">', the UE shall exclude candidate single-slot or candidate multi-slot resources with the sub-channel </w:t>
      </w:r>
      <w:r>
        <w:rPr>
          <w:lang w:eastAsia="ko-KR"/>
        </w:rPr>
        <w:t xml:space="preserve">with the smallest index </w:t>
      </w:r>
      <w:r w:rsidRPr="00AE71E3">
        <w:rPr>
          <w:lang w:eastAsia="ko-KR"/>
        </w:rPr>
        <w:t xml:space="preserve">including resource blocks of the intra-cell </w:t>
      </w:r>
      <w:proofErr w:type="spellStart"/>
      <w:r w:rsidRPr="00AE71E3">
        <w:rPr>
          <w:lang w:eastAsia="ko-KR"/>
        </w:rPr>
        <w:t>guar</w:t>
      </w:r>
      <w:r w:rsidRPr="00AE71E3">
        <w:rPr>
          <w:color w:val="000000"/>
          <w:lang w:eastAsia="ko-KR"/>
        </w:rPr>
        <w:t>dband</w:t>
      </w:r>
      <w:proofErr w:type="spellEnd"/>
      <w:r w:rsidRPr="00AE71E3">
        <w:rPr>
          <w:color w:val="000000"/>
          <w:lang w:eastAsia="ko-KR"/>
        </w:rPr>
        <w:t xml:space="preserve"> PRBs, configured by higher layer parameter</w:t>
      </w:r>
      <w:r w:rsidRPr="00AE71E3">
        <w:rPr>
          <w:color w:val="000000"/>
          <w:lang w:val="en-US"/>
        </w:rPr>
        <w:t xml:space="preserve">, </w:t>
      </w:r>
      <w:proofErr w:type="spellStart"/>
      <w:ins w:id="111" w:author="Kevin Lin" w:date="2024-05-10T18:42:00Z" w16du:dateUtc="2024-05-10T10:42:00Z">
        <w:r w:rsidR="004554D8" w:rsidRPr="004554D8">
          <w:rPr>
            <w:rFonts w:ascii="Times" w:eastAsia="Batang" w:hAnsi="Times"/>
            <w:i/>
            <w:iCs/>
            <w:color w:val="000000"/>
            <w:kern w:val="24"/>
          </w:rPr>
          <w:t>sl</w:t>
        </w:r>
        <w:proofErr w:type="spellEnd"/>
        <w:r w:rsidR="004554D8" w:rsidRPr="004554D8">
          <w:rPr>
            <w:rFonts w:ascii="Times" w:eastAsia="Batang" w:hAnsi="Times"/>
            <w:i/>
            <w:iCs/>
            <w:color w:val="000000"/>
            <w:kern w:val="24"/>
          </w:rPr>
          <w:t>-</w:t>
        </w:r>
        <w:proofErr w:type="spellStart"/>
        <w:r w:rsidR="004554D8" w:rsidRPr="004554D8">
          <w:rPr>
            <w:rFonts w:ascii="Times" w:eastAsia="Batang" w:hAnsi="Times"/>
            <w:i/>
            <w:iCs/>
            <w:color w:val="000000"/>
            <w:kern w:val="24"/>
          </w:rPr>
          <w:t>IntraCellGuardBandsSL</w:t>
        </w:r>
        <w:proofErr w:type="spellEnd"/>
        <w:r w:rsidR="004554D8" w:rsidRPr="004554D8">
          <w:rPr>
            <w:rFonts w:ascii="Times" w:eastAsia="Batang" w:hAnsi="Times"/>
            <w:i/>
            <w:iCs/>
            <w:color w:val="000000"/>
            <w:kern w:val="24"/>
          </w:rPr>
          <w:t>-List</w:t>
        </w:r>
      </w:ins>
      <w:del w:id="112" w:author="Kevin Lin" w:date="2024-05-10T18:42:00Z" w16du:dateUtc="2024-05-10T10:42:00Z">
        <w:r w:rsidRPr="00AE71E3" w:rsidDel="004554D8">
          <w:rPr>
            <w:rFonts w:ascii="Times" w:eastAsia="Batang" w:hAnsi="Times"/>
            <w:i/>
            <w:iCs/>
            <w:color w:val="000000"/>
            <w:kern w:val="24"/>
          </w:rPr>
          <w:delText>intraCellGuardBandsSL-List</w:delText>
        </w:r>
      </w:del>
      <w:r w:rsidRPr="00FD3C0F">
        <w:rPr>
          <w:rFonts w:eastAsia="Batang"/>
          <w:iCs/>
          <w:color w:val="000000"/>
          <w:kern w:val="24"/>
        </w:rPr>
        <w:t>, or determined</w:t>
      </w:r>
      <w:r w:rsidRPr="00FD3C0F">
        <w:t xml:space="preserve"> according to the nominal intra-cell guard band and RB set pattern as specified in [8, TS 38.101-1] when higher layer parameter,</w:t>
      </w:r>
      <w:r w:rsidRPr="00FD3C0F">
        <w:rPr>
          <w:rFonts w:eastAsia="Batang"/>
          <w:i/>
          <w:iCs/>
          <w:color w:val="000000"/>
          <w:kern w:val="24"/>
        </w:rPr>
        <w:t xml:space="preserve"> </w:t>
      </w:r>
      <w:proofErr w:type="spellStart"/>
      <w:ins w:id="113" w:author="Kevin Lin" w:date="2024-05-10T18:43:00Z" w16du:dateUtc="2024-05-10T10:43:00Z">
        <w:r w:rsidR="004554D8" w:rsidRPr="004554D8">
          <w:rPr>
            <w:rFonts w:eastAsia="Batang"/>
            <w:i/>
            <w:iCs/>
            <w:color w:val="000000"/>
            <w:kern w:val="24"/>
          </w:rPr>
          <w:t>sl</w:t>
        </w:r>
        <w:proofErr w:type="spellEnd"/>
        <w:r w:rsidR="004554D8" w:rsidRPr="004554D8">
          <w:rPr>
            <w:rFonts w:eastAsia="Batang"/>
            <w:i/>
            <w:iCs/>
            <w:color w:val="000000"/>
            <w:kern w:val="24"/>
          </w:rPr>
          <w:t>-</w:t>
        </w:r>
        <w:proofErr w:type="spellStart"/>
        <w:r w:rsidR="004554D8" w:rsidRPr="004554D8">
          <w:rPr>
            <w:rFonts w:eastAsia="Batang"/>
            <w:i/>
            <w:iCs/>
            <w:color w:val="000000"/>
            <w:kern w:val="24"/>
          </w:rPr>
          <w:t>IntraCellGuardBandsSL</w:t>
        </w:r>
        <w:proofErr w:type="spellEnd"/>
        <w:r w:rsidR="004554D8" w:rsidRPr="004554D8">
          <w:rPr>
            <w:rFonts w:eastAsia="Batang"/>
            <w:i/>
            <w:iCs/>
            <w:color w:val="000000"/>
            <w:kern w:val="24"/>
          </w:rPr>
          <w:t>-List</w:t>
        </w:r>
      </w:ins>
      <w:del w:id="114" w:author="Kevin Lin" w:date="2024-05-10T18:43:00Z" w16du:dateUtc="2024-05-10T10:43:00Z">
        <w:r w:rsidRPr="00FD3C0F" w:rsidDel="004554D8">
          <w:rPr>
            <w:rFonts w:eastAsia="Batang"/>
            <w:i/>
            <w:iCs/>
            <w:color w:val="000000"/>
            <w:kern w:val="24"/>
          </w:rPr>
          <w:delText>intraCellGuardBandsSL-List</w:delText>
        </w:r>
      </w:del>
      <w:r w:rsidRPr="00FD3C0F">
        <w:rPr>
          <w:rFonts w:eastAsia="Batang"/>
          <w:iCs/>
          <w:color w:val="000000"/>
          <w:kern w:val="24"/>
        </w:rPr>
        <w:t xml:space="preserve">, </w:t>
      </w:r>
      <w:r w:rsidRPr="00FD3C0F">
        <w:t>is not configured</w:t>
      </w:r>
      <w:r w:rsidRPr="00FD3C0F">
        <w:rPr>
          <w:color w:val="000000"/>
          <w:lang w:val="en-US"/>
        </w:rPr>
        <w:t>.</w:t>
      </w:r>
    </w:p>
    <w:p w14:paraId="69B4AA7D"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52FD6496" w14:textId="77777777" w:rsidR="00A334C7" w:rsidRPr="004B7550" w:rsidRDefault="00A334C7" w:rsidP="00A334C7">
      <w:pPr>
        <w:pStyle w:val="B1"/>
        <w:ind w:left="0" w:firstLine="0"/>
        <w:rPr>
          <w:rFonts w:ascii="Arial" w:hAnsi="Arial" w:cs="Arial"/>
          <w:sz w:val="28"/>
          <w:szCs w:val="32"/>
        </w:rPr>
      </w:pPr>
      <w:r w:rsidRPr="004B7550">
        <w:rPr>
          <w:rFonts w:ascii="Arial" w:hAnsi="Arial" w:cs="Arial"/>
          <w:sz w:val="28"/>
          <w:szCs w:val="32"/>
        </w:rPr>
        <w:t>8.1.4A</w:t>
      </w:r>
      <w:r w:rsidRPr="004B7550">
        <w:rPr>
          <w:rFonts w:ascii="Arial" w:hAnsi="Arial" w:cs="Arial"/>
          <w:sz w:val="28"/>
          <w:szCs w:val="32"/>
        </w:rPr>
        <w:tab/>
      </w:r>
      <w:r>
        <w:rPr>
          <w:rFonts w:ascii="Arial" w:hAnsi="Arial" w:cs="Arial"/>
          <w:sz w:val="28"/>
          <w:szCs w:val="32"/>
        </w:rPr>
        <w:tab/>
      </w:r>
      <w:r w:rsidRPr="004B7550">
        <w:rPr>
          <w:rFonts w:ascii="Arial" w:hAnsi="Arial" w:cs="Arial"/>
          <w:sz w:val="28"/>
          <w:szCs w:val="32"/>
        </w:rPr>
        <w:t>UE procedure for determining a set of preferred or non-preferred resources for another UE's transmission</w:t>
      </w:r>
    </w:p>
    <w:p w14:paraId="5E08ACE6" w14:textId="77777777" w:rsidR="00A334C7" w:rsidRPr="009B0C19" w:rsidRDefault="00A334C7" w:rsidP="00A334C7">
      <w:pPr>
        <w:rPr>
          <w:lang w:eastAsia="en-GB"/>
        </w:rPr>
      </w:pPr>
      <w:r>
        <w:rPr>
          <w:lang w:eastAsia="en-GB"/>
        </w:rPr>
        <w:t>When this</w:t>
      </w:r>
      <w:r w:rsidRPr="009B0C19">
        <w:rPr>
          <w:lang w:eastAsia="en-GB"/>
        </w:rPr>
        <w:t xml:space="preserve"> procedure</w:t>
      </w:r>
      <w:r>
        <w:rPr>
          <w:lang w:eastAsia="en-GB"/>
        </w:rPr>
        <w:t xml:space="preserve"> is triggered, the</w:t>
      </w:r>
      <w:r w:rsidRPr="009B0C19">
        <w:rPr>
          <w:lang w:eastAsia="en-GB"/>
        </w:rPr>
        <w:t xml:space="preserve"> </w:t>
      </w:r>
      <w:r>
        <w:rPr>
          <w:lang w:eastAsia="en-GB"/>
        </w:rPr>
        <w:t xml:space="preserve">following parameters are provided by the </w:t>
      </w:r>
      <w:r w:rsidRPr="009B0C19">
        <w:rPr>
          <w:lang w:eastAsia="en-GB"/>
        </w:rPr>
        <w:t>higher layer:</w:t>
      </w:r>
    </w:p>
    <w:p w14:paraId="0DDDEEAA" w14:textId="77777777" w:rsidR="00A334C7" w:rsidRDefault="00A334C7" w:rsidP="00A334C7">
      <w:pPr>
        <w:pStyle w:val="B1"/>
      </w:pPr>
      <w:r>
        <w:t>-</w:t>
      </w:r>
      <w:r>
        <w:tab/>
        <w:t>the resource pool from which the preferred or non-preferred resources are to be determined;</w:t>
      </w:r>
    </w:p>
    <w:p w14:paraId="1619B3F2" w14:textId="77777777" w:rsidR="00A334C7" w:rsidRDefault="00A334C7" w:rsidP="00A334C7">
      <w:pPr>
        <w:pStyle w:val="B1"/>
      </w:pPr>
      <w:r w:rsidRPr="00ED4080">
        <w:t>-</w:t>
      </w:r>
      <w:r w:rsidRPr="00ED4080">
        <w:tab/>
        <w:t xml:space="preserve">the resource selection window </w:t>
      </w:r>
      <m:oMath>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iCs/>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D4080">
        <w:rPr>
          <w:lang w:eastAsia="en-GB"/>
        </w:rPr>
        <w:t xml:space="preserve"> within which the preferred or non-preferred resources are to be determined</w:t>
      </w:r>
      <w:r w:rsidRPr="00ED4080">
        <w:t>;</w:t>
      </w:r>
    </w:p>
    <w:p w14:paraId="731909A0" w14:textId="77777777" w:rsidR="00A334C7" w:rsidRDefault="00A334C7" w:rsidP="00A334C7">
      <w:pPr>
        <w:pStyle w:val="B1"/>
      </w:pPr>
      <w:r>
        <w:t>-</w:t>
      </w:r>
      <w:r>
        <w:tab/>
        <w:t>the resource set type (either preferred or non-preferred resource set);</w:t>
      </w:r>
    </w:p>
    <w:p w14:paraId="2293409A" w14:textId="77777777" w:rsidR="00A334C7" w:rsidRPr="006646CC" w:rsidRDefault="00A334C7" w:rsidP="00A334C7">
      <w:pPr>
        <w:pStyle w:val="B1"/>
      </w:pPr>
      <w:r w:rsidRPr="006646CC">
        <w:t>-</w:t>
      </w:r>
      <w:r w:rsidRPr="006646CC">
        <w:tab/>
        <w:t>if the resource set type indicates preferred set, then the higher layer additionally provides the following parameters:</w:t>
      </w:r>
    </w:p>
    <w:p w14:paraId="062228FE" w14:textId="77777777" w:rsidR="00A334C7" w:rsidRPr="006646CC" w:rsidRDefault="00A334C7" w:rsidP="00A334C7">
      <w:pPr>
        <w:pStyle w:val="B2"/>
      </w:pPr>
      <w:r w:rsidRPr="006646CC">
        <w:t>-</w:t>
      </w:r>
      <w:r w:rsidRPr="006646CC">
        <w:tab/>
        <w:t xml:space="preserve">L1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TX</m:t>
            </m:r>
          </m:sub>
        </m:sSub>
      </m:oMath>
      <w:r w:rsidRPr="006646CC">
        <w:t>;</w:t>
      </w:r>
    </w:p>
    <w:p w14:paraId="678B51F7" w14:textId="77777777" w:rsidR="00A334C7" w:rsidRDefault="00A334C7" w:rsidP="00A334C7">
      <w:pPr>
        <w:pStyle w:val="B2"/>
      </w:pPr>
      <w:r w:rsidRPr="006646CC">
        <w:t>-</w:t>
      </w:r>
      <w:r w:rsidRPr="006646CC">
        <w:tab/>
        <w:t xml:space="preserve">the number of sub-channels to be used for the PSSCH/PSCCH transmission in a slot, </w:t>
      </w:r>
      <m:oMath>
        <m:sSub>
          <m:sSubPr>
            <m:ctrlPr>
              <w:rPr>
                <w:rFonts w:ascii="Cambria Math" w:hAnsi="Cambria Math"/>
                <w:i/>
              </w:rPr>
            </m:ctrlPr>
          </m:sSubPr>
          <m:e>
            <m:r>
              <w:rPr>
                <w:rFonts w:ascii="Cambria Math" w:hAnsi="Cambria Math"/>
              </w:rPr>
              <m:t>L</m:t>
            </m:r>
          </m:e>
          <m:sub>
            <m:r>
              <m:rPr>
                <m:nor/>
              </m:rPr>
              <m:t>subCH</m:t>
            </m:r>
            <m:ctrlPr>
              <w:rPr>
                <w:rFonts w:ascii="Cambria Math" w:hAnsi="Cambria Math"/>
              </w:rPr>
            </m:ctrlPr>
          </m:sub>
        </m:sSub>
      </m:oMath>
      <w:r w:rsidRPr="006646CC">
        <w:t>;</w:t>
      </w:r>
    </w:p>
    <w:p w14:paraId="66D46BB0" w14:textId="54D618FC" w:rsidR="00A334C7" w:rsidRPr="008765BB" w:rsidRDefault="00A334C7" w:rsidP="00A334C7">
      <w:pPr>
        <w:pStyle w:val="B2"/>
      </w:pPr>
      <w:r>
        <w:rPr>
          <w:rFonts w:hint="eastAsia"/>
        </w:rPr>
        <w:t>-</w:t>
      </w:r>
      <w:r>
        <w:rPr>
          <w:rFonts w:hint="eastAsia"/>
        </w:rPr>
        <w:tab/>
      </w:r>
      <w:r>
        <w:rPr>
          <w:rFonts w:eastAsia="Calibri" w:hint="eastAsia"/>
        </w:rPr>
        <w:t>I</w:t>
      </w:r>
      <w:r>
        <w:rPr>
          <w:rFonts w:hint="eastAsia"/>
          <w:iCs/>
        </w:rPr>
        <w:t xml:space="preserve">f </w:t>
      </w:r>
      <w:r>
        <w:rPr>
          <w:rFonts w:hint="eastAsia"/>
          <w:lang w:eastAsia="ko-KR"/>
        </w:rPr>
        <w:t xml:space="preserve">the higher layer parameter </w:t>
      </w:r>
      <w:proofErr w:type="spellStart"/>
      <w:ins w:id="115" w:author="Kevin Lin" w:date="2024-05-10T18:52:00Z" w16du:dateUtc="2024-05-10T10:52:00Z">
        <w:r w:rsidR="00BA756F" w:rsidRPr="00BA756F">
          <w:rPr>
            <w:i/>
            <w:iCs/>
            <w:lang w:eastAsia="ko-KR"/>
          </w:rPr>
          <w:t>sl-TransmissionStructureForPSCCHandPSSCH</w:t>
        </w:r>
      </w:ins>
      <w:proofErr w:type="spellEnd"/>
      <w:del w:id="116" w:author="Kevin Lin" w:date="2024-05-10T18:52:00Z" w16du:dateUtc="2024-05-10T10:52:00Z">
        <w:r w:rsidDel="00BA756F">
          <w:rPr>
            <w:rFonts w:hint="eastAsia"/>
            <w:i/>
            <w:iCs/>
            <w:lang w:eastAsia="ko-KR"/>
          </w:rPr>
          <w:delText>transmissionStructureForPSCCHandPSSCH</w:delText>
        </w:r>
      </w:del>
      <w:r>
        <w:rPr>
          <w:rFonts w:hint="eastAsia"/>
          <w:lang w:eastAsia="ko-KR"/>
        </w:rPr>
        <w:t xml:space="preserve"> is set to '</w:t>
      </w:r>
      <w:proofErr w:type="spellStart"/>
      <w:r>
        <w:rPr>
          <w:rFonts w:hint="eastAsia"/>
          <w:lang w:eastAsia="ko-KR"/>
        </w:rPr>
        <w:t>interlaceRB</w:t>
      </w:r>
      <w:proofErr w:type="spellEnd"/>
      <w:r>
        <w:rPr>
          <w:rFonts w:hint="eastAsia"/>
          <w:lang w:eastAsia="ko-KR"/>
        </w:rPr>
        <w:t xml:space="preserve">', the number of used RB sets for one PSCCH/PSSCH transmission, </w:t>
      </w:r>
      <w:proofErr w:type="spellStart"/>
      <w:r w:rsidRPr="00934F39">
        <w:rPr>
          <w:rFonts w:hint="eastAsia"/>
          <w:i/>
          <w:iCs/>
          <w:lang w:eastAsia="ko-KR"/>
        </w:rPr>
        <w:t>L</w:t>
      </w:r>
      <w:r w:rsidRPr="00934F39">
        <w:rPr>
          <w:rFonts w:hint="eastAsia"/>
          <w:i/>
          <w:iCs/>
          <w:vertAlign w:val="subscript"/>
          <w:lang w:eastAsia="ko-KR"/>
        </w:rPr>
        <w:t>RBset</w:t>
      </w:r>
      <w:proofErr w:type="spellEnd"/>
      <w:r>
        <w:rPr>
          <w:rFonts w:hint="eastAsia"/>
        </w:rPr>
        <w:t>;</w:t>
      </w:r>
    </w:p>
    <w:p w14:paraId="7E341B8C" w14:textId="77777777" w:rsidR="00A334C7" w:rsidRPr="005C482E" w:rsidRDefault="00A334C7" w:rsidP="00A334C7">
      <w:pPr>
        <w:pStyle w:val="B2"/>
      </w:pPr>
      <w:r w:rsidRPr="006646CC">
        <w:t>-</w:t>
      </w:r>
      <w:r w:rsidRPr="006646CC">
        <w:tab/>
        <w:t xml:space="preserve">the resource reservation </w:t>
      </w:r>
      <w:r>
        <w:t>period</w:t>
      </w:r>
      <w:r w:rsidRPr="006646CC">
        <w:t xml:space="preserve">, </w:t>
      </w:r>
      <m:oMath>
        <m:sSub>
          <m:sSubPr>
            <m:ctrlPr>
              <w:rPr>
                <w:rFonts w:ascii="Cambria Math" w:hAnsi="Cambria Math"/>
                <w:i/>
              </w:rPr>
            </m:ctrlPr>
          </m:sSubPr>
          <m:e>
            <m:r>
              <w:rPr>
                <w:rFonts w:ascii="Cambria Math"/>
              </w:rPr>
              <m:t>P</m:t>
            </m:r>
          </m:e>
          <m:sub>
            <m:r>
              <m:rPr>
                <m:nor/>
              </m:rPr>
              <w:rPr>
                <w:rFonts w:ascii="Cambria Math"/>
              </w:rPr>
              <m:t>rsvp_TX</m:t>
            </m:r>
            <m:ctrlPr>
              <w:rPr>
                <w:rFonts w:ascii="Cambria Math" w:hAnsi="Cambria Math"/>
              </w:rPr>
            </m:ctrlPr>
          </m:sub>
        </m:sSub>
      </m:oMath>
      <w:r>
        <w:t>, if present.</w:t>
      </w:r>
    </w:p>
    <w:p w14:paraId="3011B72E"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32AD3A27" w14:textId="77777777" w:rsidR="00A334C7" w:rsidRPr="0045589C" w:rsidRDefault="00A334C7" w:rsidP="00A334C7">
      <w:pPr>
        <w:pStyle w:val="B1"/>
        <w:ind w:left="0" w:firstLine="0"/>
        <w:rPr>
          <w:rFonts w:ascii="Arial" w:hAnsi="Arial" w:cs="Arial"/>
          <w:sz w:val="28"/>
          <w:szCs w:val="32"/>
        </w:rPr>
      </w:pPr>
      <w:r w:rsidRPr="0045589C">
        <w:rPr>
          <w:rFonts w:ascii="Arial" w:hAnsi="Arial" w:cs="Arial"/>
          <w:sz w:val="28"/>
          <w:szCs w:val="32"/>
        </w:rPr>
        <w:t>8.1.5</w:t>
      </w:r>
      <w:r w:rsidRPr="0045589C">
        <w:rPr>
          <w:rFonts w:ascii="Arial" w:hAnsi="Arial" w:cs="Arial"/>
          <w:sz w:val="28"/>
          <w:szCs w:val="32"/>
        </w:rPr>
        <w:tab/>
        <w:t>UE procedure for determining slots and resource blocks for PSSCH transmission associated with an SCI format 1-A</w:t>
      </w:r>
    </w:p>
    <w:p w14:paraId="3A9CA6DC"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26BA24B5" w14:textId="77777777" w:rsidR="00A334C7" w:rsidRPr="00963386" w:rsidRDefault="00A334C7" w:rsidP="00A334C7">
      <w:pPr>
        <w:rPr>
          <w:lang w:val="en-US" w:eastAsia="ja-JP"/>
        </w:rPr>
      </w:pPr>
      <w:r w:rsidRPr="00963386">
        <w:rPr>
          <w:lang w:val="en-US" w:eastAsia="ja-JP"/>
        </w:rPr>
        <w:t xml:space="preserve">If </w:t>
      </w:r>
      <w:proofErr w:type="spellStart"/>
      <w:r w:rsidRPr="00963386">
        <w:rPr>
          <w:i/>
          <w:lang w:eastAsia="ko-KR"/>
        </w:rPr>
        <w:t>sl-MaxNumPerReserve</w:t>
      </w:r>
      <w:proofErr w:type="spellEnd"/>
      <w:r w:rsidRPr="00963386">
        <w:rPr>
          <w:i/>
          <w:lang w:eastAsia="ko-KR"/>
        </w:rPr>
        <w:t xml:space="preserve"> </w:t>
      </w:r>
      <w:r w:rsidRPr="00963386">
        <w:rPr>
          <w:iCs/>
          <w:lang w:eastAsia="ko-KR"/>
        </w:rPr>
        <w:t>is</w:t>
      </w:r>
      <w:r w:rsidRPr="00963386">
        <w:rPr>
          <w:i/>
          <w:lang w:eastAsia="ko-KR"/>
        </w:rPr>
        <w:t xml:space="preserve"> </w:t>
      </w:r>
      <w:r w:rsidRPr="00963386">
        <w:rPr>
          <w:lang w:val="en-US" w:eastAsia="ja-JP"/>
        </w:rPr>
        <w:t>3 then</w:t>
      </w:r>
    </w:p>
    <w:p w14:paraId="4E1F04FA" w14:textId="77777777" w:rsidR="00A334C7" w:rsidRPr="00DC4D65" w:rsidRDefault="00A334C7" w:rsidP="00A334C7">
      <w:pPr>
        <w:pStyle w:val="B1"/>
        <w:rPr>
          <w:iCs/>
          <w:lang w:val="en-US" w:eastAsia="ja-JP"/>
        </w:rPr>
      </w:pPr>
      <m:oMath>
        <m:r>
          <w:rPr>
            <w:rFonts w:ascii="Cambria Math" w:hAnsi="Cambria Math"/>
            <w:lang w:eastAsia="ja-JP"/>
          </w:rPr>
          <m:t>FRIV</m:t>
        </m:r>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iCs/>
                    <w:lang w:eastAsia="en-GB"/>
                  </w:rPr>
                </m:ctrlPr>
              </m:sSubPr>
              <m:e>
                <m:r>
                  <w:rPr>
                    <w:rFonts w:ascii="Cambria Math" w:hAnsi="Cambria Math"/>
                    <w:lang w:eastAsia="en-GB"/>
                  </w:rPr>
                  <m:t>L</m:t>
                </m:r>
              </m:e>
              <m:sub>
                <m:r>
                  <m:rPr>
                    <m:nor/>
                  </m:rPr>
                  <w:rPr>
                    <w:iCs/>
                    <w:lang w:eastAsia="en-GB"/>
                  </w:rPr>
                  <m:t>subCH</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Sup>
                      <m:sSubSupPr>
                        <m:ctrlPr>
                          <w:rPr>
                            <w:rFonts w:ascii="Cambria Math" w:hAnsi="Cambria Math"/>
                            <w:iCs/>
                            <w:lang w:eastAsia="ja-JP"/>
                          </w:rPr>
                        </m:ctrlPr>
                      </m:sSubSupPr>
                      <m:e>
                        <m:r>
                          <w:rPr>
                            <w:rFonts w:ascii="Cambria Math" w:hAnsi="Cambria Math"/>
                            <w:lang w:eastAsia="ja-JP"/>
                          </w:rPr>
                          <m:t>N</m:t>
                        </m:r>
                      </m:e>
                      <m:sub>
                        <m:r>
                          <m:rPr>
                            <m:nor/>
                          </m:rPr>
                          <w:rPr>
                            <w:iCs/>
                            <w:lang w:eastAsia="ja-JP"/>
                          </w:rPr>
                          <m:t xml:space="preserve"> subchannel</m:t>
                        </m:r>
                      </m:sub>
                      <m:sup>
                        <m:r>
                          <m:rPr>
                            <m:nor/>
                          </m:rPr>
                          <w:rPr>
                            <w:iCs/>
                            <w:lang w:eastAsia="ja-JP"/>
                          </w:rPr>
                          <m:t xml:space="preserve"> </m:t>
                        </m:r>
                        <m:r>
                          <w:rPr>
                            <w:rFonts w:ascii="Cambria Math" w:hAnsi="Cambria Math"/>
                            <w:lang w:eastAsia="ja-JP"/>
                          </w:rPr>
                          <m:t>SL</m:t>
                        </m:r>
                      </m:sup>
                    </m:sSubSup>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w:r>
        <w:rPr>
          <w:iCs/>
          <w:lang w:val="en-US" w:eastAsia="ja-JP"/>
        </w:rPr>
        <w:t xml:space="preserve"> </w:t>
      </w:r>
    </w:p>
    <w:p w14:paraId="170EC0C4" w14:textId="77777777" w:rsidR="00A334C7" w:rsidRPr="00963386" w:rsidRDefault="00A334C7" w:rsidP="00A334C7">
      <w:pPr>
        <w:rPr>
          <w:lang w:val="en-US" w:eastAsia="ja-JP"/>
        </w:rPr>
      </w:pPr>
      <w:proofErr w:type="gramStart"/>
      <w:r w:rsidRPr="00963386">
        <w:rPr>
          <w:lang w:val="en-US" w:eastAsia="ja-JP"/>
        </w:rPr>
        <w:t>where</w:t>
      </w:r>
      <w:proofErr w:type="gramEnd"/>
    </w:p>
    <w:p w14:paraId="2C05DFCB" w14:textId="77777777" w:rsidR="00A334C7" w:rsidRPr="00963386" w:rsidRDefault="00A334C7" w:rsidP="00A334C7">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subCH,1</m:t>
            </m:r>
          </m:sub>
          <m:sup>
            <m:r>
              <w:rPr>
                <w:rFonts w:ascii="Cambria Math" w:hAnsi="Cambria Math"/>
                <w:lang w:eastAsia="en-GB"/>
              </w:rPr>
              <m:t>start</m:t>
            </m:r>
          </m:sup>
        </m:sSubSup>
      </m:oMath>
      <w:r w:rsidRPr="00963386">
        <w:rPr>
          <w:lang w:eastAsia="ja-JP"/>
        </w:rPr>
        <w:t xml:space="preserve"> denotes the starting sub-channel index for the second resource</w:t>
      </w:r>
    </w:p>
    <w:p w14:paraId="7867383F" w14:textId="77777777" w:rsidR="00A334C7" w:rsidRPr="00963386" w:rsidRDefault="00A334C7" w:rsidP="00A334C7">
      <w:pPr>
        <w:pStyle w:val="B1"/>
        <w:rPr>
          <w:lang w:eastAsia="ja-JP"/>
        </w:rPr>
      </w:pPr>
      <w:r w:rsidRPr="00963386">
        <w:rPr>
          <w:lang w:eastAsia="ja-JP"/>
        </w:rPr>
        <w:t>-</w:t>
      </w:r>
      <w:r w:rsidRPr="00963386">
        <w:rPr>
          <w:lang w:eastAsia="ja-JP"/>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subCH,2</m:t>
            </m:r>
          </m:sub>
          <m:sup>
            <m:r>
              <w:rPr>
                <w:rFonts w:ascii="Cambria Math" w:hAnsi="Cambria Math"/>
                <w:lang w:eastAsia="en-GB"/>
              </w:rPr>
              <m:t>start</m:t>
            </m:r>
          </m:sup>
        </m:sSubSup>
      </m:oMath>
      <w:r w:rsidRPr="00963386">
        <w:rPr>
          <w:lang w:eastAsia="ja-JP"/>
        </w:rPr>
        <w:t xml:space="preserve"> denotes the starting sub-channel index for the third resource</w:t>
      </w:r>
    </w:p>
    <w:p w14:paraId="2AE5D05C" w14:textId="287E42D0" w:rsidR="00A334C7" w:rsidRPr="0064291A" w:rsidRDefault="00A334C7" w:rsidP="00A334C7">
      <w:pPr>
        <w:pStyle w:val="B1"/>
        <w:rPr>
          <w:i/>
          <w:lang w:eastAsia="ja-JP"/>
        </w:rPr>
      </w:pPr>
      <w:r w:rsidRPr="0064291A">
        <w:rPr>
          <w:lang w:eastAsia="ja-JP"/>
        </w:rPr>
        <w:t>-</w:t>
      </w:r>
      <w:r w:rsidRPr="0064291A">
        <w:rPr>
          <w:lang w:eastAsia="ja-JP"/>
        </w:rPr>
        <w:tab/>
      </w:r>
      <m:oMath>
        <m:sSubSup>
          <m:sSubSupPr>
            <m:ctrlPr>
              <w:rPr>
                <w:rFonts w:ascii="Cambria Math" w:hAnsi="Cambria Math"/>
                <w:i/>
                <w:lang w:eastAsia="ja-JP"/>
              </w:rPr>
            </m:ctrlPr>
          </m:sSubSupPr>
          <m:e>
            <m:r>
              <w:rPr>
                <w:rFonts w:ascii="Cambria Math" w:hAnsi="Cambria Math"/>
                <w:lang w:eastAsia="ja-JP"/>
              </w:rPr>
              <m:t>N</m:t>
            </m:r>
          </m:e>
          <m:sub>
            <m:r>
              <m:rPr>
                <m:nor/>
              </m:rPr>
              <w:rPr>
                <w:i/>
                <w:lang w:eastAsia="ja-JP"/>
              </w:rPr>
              <m:t xml:space="preserve"> subchannel</m:t>
            </m:r>
          </m:sub>
          <m:sup>
            <m:r>
              <m:rPr>
                <m:nor/>
              </m:rPr>
              <w:rPr>
                <w:i/>
                <w:lang w:eastAsia="ja-JP"/>
              </w:rPr>
              <m:t xml:space="preserve"> </m:t>
            </m:r>
            <m:r>
              <w:rPr>
                <w:rFonts w:ascii="Cambria Math" w:hAnsi="Cambria Math"/>
                <w:lang w:eastAsia="ja-JP"/>
              </w:rPr>
              <m:t>SL</m:t>
            </m:r>
          </m:sup>
        </m:sSubSup>
      </m:oMath>
      <w:r w:rsidRPr="0064291A">
        <w:rPr>
          <w:lang w:eastAsia="ja-JP"/>
        </w:rPr>
        <w:t xml:space="preserve"> is the number of sub-channels in a resource pool, or if </w:t>
      </w:r>
      <w:r w:rsidRPr="0064291A">
        <w:rPr>
          <w:lang w:eastAsia="ko-KR"/>
        </w:rPr>
        <w:t xml:space="preserve">the higher layer parameter </w:t>
      </w:r>
      <w:proofErr w:type="spellStart"/>
      <w:ins w:id="117" w:author="Kevin Lin" w:date="2024-05-10T18:52:00Z" w16du:dateUtc="2024-05-10T10:52:00Z">
        <w:r w:rsidR="00BA756F" w:rsidRPr="00BA756F">
          <w:rPr>
            <w:i/>
            <w:lang w:eastAsia="ko-KR"/>
          </w:rPr>
          <w:t>sl-TransmissionStructureForPSCCHandPSSCH</w:t>
        </w:r>
      </w:ins>
      <w:proofErr w:type="spellEnd"/>
      <w:del w:id="118" w:author="Kevin Lin" w:date="2024-05-10T18:52:00Z" w16du:dateUtc="2024-05-10T10:52:00Z">
        <w:r w:rsidRPr="0064291A" w:rsidDel="00BA756F">
          <w:rPr>
            <w:i/>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w:t>
      </w:r>
      <w:r w:rsidRPr="0064291A">
        <w:rPr>
          <w:lang w:eastAsia="ja-JP"/>
        </w:rPr>
        <w:t>the number of sub-channels in each RB set</w:t>
      </w:r>
      <w:r w:rsidRPr="0064291A">
        <w:rPr>
          <w:lang w:eastAsia="ko-KR"/>
        </w:rPr>
        <w:t xml:space="preserve">, </w:t>
      </w:r>
      <w:del w:id="119" w:author="Hongbo Si" w:date="2024-03-26T14:15:00Z">
        <w:r w:rsidRPr="0064291A" w:rsidDel="00FE360D">
          <w:rPr>
            <w:lang w:eastAsia="ja-JP"/>
          </w:rPr>
          <w:delText xml:space="preserve"> </w:delText>
        </w:r>
      </w:del>
      <w:r w:rsidRPr="0064291A">
        <w:rPr>
          <w:lang w:eastAsia="ja-JP"/>
        </w:rPr>
        <w:t xml:space="preserve"> provided according to the higher layer parameter </w:t>
      </w:r>
      <w:proofErr w:type="spellStart"/>
      <w:r w:rsidRPr="0064291A">
        <w:rPr>
          <w:i/>
          <w:lang w:eastAsia="ja-JP"/>
        </w:rPr>
        <w:t>sl-NumSubchannel</w:t>
      </w:r>
      <w:proofErr w:type="spellEnd"/>
    </w:p>
    <w:p w14:paraId="4D771C7B" w14:textId="3AEC9432" w:rsidR="00A334C7" w:rsidRPr="0064291A" w:rsidRDefault="00A334C7" w:rsidP="00A334C7">
      <w:pPr>
        <w:rPr>
          <w:lang w:eastAsia="ko-KR"/>
        </w:rPr>
      </w:pPr>
      <w:r w:rsidRPr="0064291A">
        <w:rPr>
          <w:iCs/>
          <w:lang w:eastAsia="ja-JP"/>
        </w:rPr>
        <w:t xml:space="preserve">If </w:t>
      </w:r>
      <w:r w:rsidRPr="0064291A">
        <w:rPr>
          <w:lang w:eastAsia="ko-KR"/>
        </w:rPr>
        <w:t xml:space="preserve">the higher layer parameter </w:t>
      </w:r>
      <w:proofErr w:type="spellStart"/>
      <w:ins w:id="120" w:author="Kevin Lin" w:date="2024-05-10T18:52:00Z" w16du:dateUtc="2024-05-10T10:52:00Z">
        <w:r w:rsidR="00BA756F" w:rsidRPr="00BA756F">
          <w:rPr>
            <w:i/>
            <w:iCs/>
            <w:lang w:eastAsia="ko-KR"/>
          </w:rPr>
          <w:t>sl-TransmissionStructureForPSCCHandPSSCH</w:t>
        </w:r>
      </w:ins>
      <w:proofErr w:type="spellEnd"/>
      <w:del w:id="121" w:author="Kevin Lin" w:date="2024-05-10T18:52:00Z" w16du:dateUtc="2024-05-10T10:52: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applied interlace index(s) in different RB sets are the same. </w:t>
      </w:r>
    </w:p>
    <w:p w14:paraId="6D8C8A53" w14:textId="44F11E64" w:rsidR="00A334C7" w:rsidRDefault="00A334C7" w:rsidP="00A334C7">
      <w:pPr>
        <w:rPr>
          <w:rFonts w:eastAsia="Malgun Gothic"/>
          <w:lang w:eastAsia="ko-KR"/>
        </w:rPr>
      </w:pPr>
      <w:r w:rsidRPr="0064291A">
        <w:rPr>
          <w:iCs/>
          <w:lang w:eastAsia="ja-JP"/>
        </w:rPr>
        <w:lastRenderedPageBreak/>
        <w:t xml:space="preserve">If </w:t>
      </w:r>
      <w:r w:rsidRPr="0064291A">
        <w:rPr>
          <w:lang w:eastAsia="ko-KR"/>
        </w:rPr>
        <w:t xml:space="preserve">the higher layer parameter </w:t>
      </w:r>
      <w:proofErr w:type="spellStart"/>
      <w:ins w:id="122" w:author="Kevin Lin" w:date="2024-05-10T18:53:00Z" w16du:dateUtc="2024-05-10T10:53:00Z">
        <w:r w:rsidR="00BA756F" w:rsidRPr="00BA756F">
          <w:rPr>
            <w:i/>
            <w:iCs/>
            <w:lang w:eastAsia="ko-KR"/>
          </w:rPr>
          <w:t>sl-TransmissionStructureForPSCCHandPSSCH</w:t>
        </w:r>
      </w:ins>
      <w:proofErr w:type="spellEnd"/>
      <w:del w:id="123" w:author="Kevin Lin" w:date="2024-05-10T18:53:00Z" w16du:dateUtc="2024-05-10T10:53:00Z">
        <w:r w:rsidRPr="0064291A" w:rsidDel="00BA756F">
          <w:rPr>
            <w:i/>
            <w:iCs/>
            <w:lang w:eastAsia="ko-KR"/>
          </w:rPr>
          <w:delText>transmissionStructureForPSCCHandPSSCH</w:delText>
        </w:r>
      </w:del>
      <w:r w:rsidRPr="0064291A">
        <w:rPr>
          <w:lang w:eastAsia="ko-KR"/>
        </w:rPr>
        <w:t xml:space="preserve"> is set to </w:t>
      </w:r>
      <w:r>
        <w:rPr>
          <w:lang w:eastAsia="ko-KR"/>
        </w:rPr>
        <w:t>'</w:t>
      </w:r>
      <w:proofErr w:type="spellStart"/>
      <w:r w:rsidRPr="0064291A">
        <w:rPr>
          <w:lang w:eastAsia="ko-KR"/>
        </w:rPr>
        <w:t>interlaceRB</w:t>
      </w:r>
      <w:proofErr w:type="spellEnd"/>
      <w:r>
        <w:rPr>
          <w:lang w:eastAsia="ko-KR"/>
        </w:rPr>
        <w:t>'</w:t>
      </w:r>
      <w:r w:rsidRPr="0064291A">
        <w:rPr>
          <w:lang w:eastAsia="ko-KR"/>
        </w:rPr>
        <w:t xml:space="preserve">, the starting RB set </w:t>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,0</m:t>
            </m:r>
          </m:sub>
          <m:sup>
            <m:r>
              <w:rPr>
                <w:rFonts w:ascii="Cambria Math" w:hAnsi="Cambria Math"/>
                <w:lang w:eastAsia="en-GB"/>
              </w:rPr>
              <m:t>start</m:t>
            </m:r>
          </m:sup>
        </m:sSubSup>
      </m:oMath>
      <w:r w:rsidRPr="0064291A">
        <w:rPr>
          <w:lang w:eastAsia="ko-KR"/>
        </w:rPr>
        <w:t xml:space="preserve"> of the first resource is determined according to the clause </w:t>
      </w:r>
      <w:r>
        <w:rPr>
          <w:lang w:eastAsia="ko-KR"/>
        </w:rPr>
        <w:t>8.1.2.2</w:t>
      </w:r>
      <w:r w:rsidRPr="0064291A">
        <w:rPr>
          <w:lang w:eastAsia="ko-KR"/>
        </w:rPr>
        <w:t xml:space="preserve">. The number of </w:t>
      </w:r>
      <w:r w:rsidRPr="0064291A">
        <w:rPr>
          <w:rFonts w:eastAsia="Malgun Gothic"/>
          <w:lang w:eastAsia="ko-KR"/>
        </w:rPr>
        <w:t>contiguously allocated RB sets for each of the N resources L</w:t>
      </w:r>
      <w:r w:rsidRPr="0064291A">
        <w:rPr>
          <w:rFonts w:eastAsia="Malgun Gothic"/>
          <w:vertAlign w:val="subscript"/>
          <w:lang w:eastAsia="ko-KR"/>
        </w:rPr>
        <w:t>RBset</w:t>
      </w:r>
      <w:r w:rsidRPr="0064291A">
        <w:rPr>
          <w:rFonts w:eastAsia="Malgun Gothic"/>
          <w:lang w:eastAsia="ko-KR"/>
        </w:rPr>
        <w:t>≥1 and the starting RB set indexes of resources indicated by the received SCI format 1-A, except the resource in the slot where SCI format 1-A was received, are determined from "</w:t>
      </w:r>
      <w:r w:rsidRPr="0064291A">
        <w:rPr>
          <w:lang w:eastAsia="ko-KR"/>
        </w:rPr>
        <w:t>Frequency resource assignment</w:t>
      </w:r>
      <w:r w:rsidRPr="0064291A">
        <w:rPr>
          <w:rFonts w:eastAsia="Malgun Gothic"/>
          <w:lang w:eastAsia="ko-KR"/>
        </w:rPr>
        <w:t>" which is equal to a frequency RIV (FRIV) where.</w:t>
      </w:r>
    </w:p>
    <w:p w14:paraId="43A384B8" w14:textId="77777777" w:rsidR="00A334C7" w:rsidRPr="0064291A" w:rsidRDefault="00A334C7" w:rsidP="00A334C7">
      <w:r w:rsidRPr="0064291A">
        <w:t xml:space="preserve">If </w:t>
      </w:r>
      <w:proofErr w:type="spellStart"/>
      <w:r w:rsidRPr="0064291A">
        <w:t>sl-MaxNumPerReserve</w:t>
      </w:r>
      <w:proofErr w:type="spellEnd"/>
      <w:r w:rsidRPr="0064291A">
        <w:t xml:space="preserve"> is 2 then</w:t>
      </w:r>
    </w:p>
    <w:p w14:paraId="73275657" w14:textId="77777777" w:rsidR="00A334C7" w:rsidRPr="0064291A" w:rsidRDefault="00A334C7" w:rsidP="00A334C7">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nary>
        </m:oMath>
      </m:oMathPara>
    </w:p>
    <w:p w14:paraId="47283D18" w14:textId="77777777" w:rsidR="00A334C7" w:rsidRPr="0064291A" w:rsidRDefault="00A334C7" w:rsidP="00A334C7">
      <w:r w:rsidRPr="0064291A">
        <w:t xml:space="preserve">If </w:t>
      </w:r>
      <w:proofErr w:type="spellStart"/>
      <w:r w:rsidRPr="0064291A">
        <w:t>sl-MaxNumPerReserve</w:t>
      </w:r>
      <w:proofErr w:type="spellEnd"/>
      <w:r w:rsidRPr="0064291A">
        <w:t xml:space="preserve"> is 3 then</w:t>
      </w:r>
    </w:p>
    <w:p w14:paraId="6DBC945D" w14:textId="77777777" w:rsidR="00A334C7" w:rsidRPr="0064291A" w:rsidRDefault="00A334C7" w:rsidP="00A334C7">
      <w:pPr>
        <w:pStyle w:val="EQ"/>
        <w:rPr>
          <w:rFonts w:eastAsia="Batang"/>
        </w:rPr>
      </w:pPr>
      <m:oMathPara>
        <m:oMath>
          <m:r>
            <w:rPr>
              <w:rFonts w:ascii="Cambria Math" w:hAnsi="Cambria Math"/>
              <w:lang w:eastAsia="ja-JP"/>
            </w:rPr>
            <m:t>FRI</m:t>
          </m:r>
          <m:sSub>
            <m:sSubPr>
              <m:ctrlPr>
                <w:rPr>
                  <w:rFonts w:ascii="Cambria Math" w:hAnsi="Cambria Math"/>
                  <w:lang w:eastAsia="ja-JP"/>
                </w:rPr>
              </m:ctrlPr>
            </m:sSubPr>
            <m:e>
              <m:r>
                <w:rPr>
                  <w:rFonts w:ascii="Cambria Math" w:hAnsi="Cambria Math"/>
                  <w:lang w:eastAsia="ja-JP"/>
                </w:rPr>
                <m:t>V</m:t>
              </m:r>
            </m:e>
            <m:sub>
              <m:r>
                <w:rPr>
                  <w:rFonts w:ascii="Cambria Math" w:hAnsi="Cambria Math"/>
                  <w:lang w:eastAsia="ja-JP"/>
                </w:rPr>
                <m:t>RBset</m:t>
              </m:r>
            </m:sub>
          </m:sSub>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,1</m:t>
              </m:r>
            </m:sub>
            <m:sup>
              <m:r>
                <w:rPr>
                  <w:rFonts w:ascii="Cambria Math" w:hAnsi="Cambria Math"/>
                  <w:lang w:eastAsia="en-GB"/>
                </w:rPr>
                <m:t>start</m:t>
              </m:r>
            </m:sup>
          </m:sSubSup>
          <m:r>
            <m:rPr>
              <m:sty m:val="p"/>
            </m:rPr>
            <w:rPr>
              <w:rFonts w:ascii="Cambria Math" w:hAnsi="Cambria Math"/>
              <w:lang w:eastAsia="ja-JP"/>
            </w:rPr>
            <m:t>+</m:t>
          </m:r>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m:t>
              </m:r>
              <m:r>
                <m:rPr>
                  <m:sty m:val="p"/>
                </m:rPr>
                <w:rPr>
                  <w:rFonts w:ascii="Cambria Math" w:hAnsi="Cambria Math"/>
                  <w:lang w:eastAsia="en-GB"/>
                </w:rPr>
                <m:t>,2</m:t>
              </m:r>
            </m:sub>
            <m:sup>
              <m:r>
                <w:rPr>
                  <w:rFonts w:ascii="Cambria Math" w:hAnsi="Cambria Math"/>
                  <w:lang w:eastAsia="en-GB"/>
                </w:rPr>
                <m:t>start</m:t>
              </m:r>
            </m:sup>
          </m:sSubSup>
          <m:r>
            <m:rPr>
              <m:sty m:val="p"/>
            </m:rPr>
            <w:rPr>
              <w:rFonts w:ascii="Cambria Math" w:hAnsi="Cambria Math"/>
              <w:lang w:eastAsia="ja-JP"/>
            </w:rPr>
            <m:t>⋅</m:t>
          </m:r>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e>
          </m:d>
          <m:r>
            <m:rPr>
              <m:sty m:val="p"/>
            </m:rPr>
            <w:rPr>
              <w:rFonts w:ascii="Cambria Math" w:hAnsi="Cambria Math"/>
              <w:lang w:eastAsia="ja-JP"/>
            </w:rPr>
            <m:t>+</m:t>
          </m:r>
          <m:nary>
            <m:naryPr>
              <m:chr m:val="∑"/>
              <m:limLoc m:val="undOvr"/>
              <m:ctrlPr>
                <w:rPr>
                  <w:rFonts w:ascii="Cambria Math" w:hAnsi="Cambria Math"/>
                  <w:iCs/>
                  <w:lang w:eastAsia="ja-JP"/>
                </w:rPr>
              </m:ctrlPr>
            </m:naryPr>
            <m:sub>
              <m:r>
                <w:rPr>
                  <w:rFonts w:ascii="Cambria Math" w:hAnsi="Cambria Math"/>
                  <w:lang w:eastAsia="ja-JP"/>
                </w:rPr>
                <m:t>i</m:t>
              </m:r>
              <m:r>
                <m:rPr>
                  <m:sty m:val="p"/>
                </m:rPr>
                <w:rPr>
                  <w:rFonts w:ascii="Cambria Math" w:hAnsi="Cambria Math"/>
                  <w:lang w:eastAsia="ja-JP"/>
                </w:rPr>
                <m:t>=1</m:t>
              </m:r>
            </m:sub>
            <m:sup>
              <m:sSub>
                <m:sSubPr>
                  <m:ctrlPr>
                    <w:rPr>
                      <w:rFonts w:ascii="Cambria Math" w:hAnsi="Cambria Math"/>
                      <w:lang w:eastAsia="ja-JP"/>
                    </w:rPr>
                  </m:ctrlPr>
                </m:sSubPr>
                <m:e>
                  <m:r>
                    <w:rPr>
                      <w:rFonts w:ascii="Cambria Math" w:hAnsi="Cambria Math"/>
                      <w:lang w:eastAsia="ja-JP"/>
                    </w:rPr>
                    <m:t>L</m:t>
                  </m:r>
                </m:e>
                <m:sub>
                  <m:r>
                    <w:rPr>
                      <w:rFonts w:ascii="Cambria Math" w:hAnsi="Cambria Math"/>
                      <w:lang w:eastAsia="ja-JP"/>
                    </w:rPr>
                    <m:t>RBset</m:t>
                  </m:r>
                </m:sub>
              </m:sSub>
              <m:r>
                <m:rPr>
                  <m:sty m:val="p"/>
                </m:rPr>
                <w:rPr>
                  <w:rFonts w:ascii="Cambria Math" w:hAnsi="Cambria Math"/>
                  <w:lang w:eastAsia="ja-JP"/>
                </w:rPr>
                <m:t>-1</m:t>
              </m:r>
            </m:sup>
            <m:e>
              <m:sSup>
                <m:sSupPr>
                  <m:ctrlPr>
                    <w:rPr>
                      <w:rFonts w:ascii="Cambria Math" w:hAnsi="Cambria Math"/>
                      <w:iCs/>
                      <w:lang w:eastAsia="ja-JP"/>
                    </w:rPr>
                  </m:ctrlPr>
                </m:sSupPr>
                <m:e>
                  <m:d>
                    <m:dPr>
                      <m:ctrlPr>
                        <w:rPr>
                          <w:rFonts w:ascii="Cambria Math" w:hAnsi="Cambria Math"/>
                          <w:iCs/>
                          <w:lang w:eastAsia="ja-JP"/>
                        </w:rPr>
                      </m:ctrlPr>
                    </m:dPr>
                    <m:e>
                      <m:sSub>
                        <m:sSubPr>
                          <m:ctrlPr>
                            <w:rPr>
                              <w:rFonts w:ascii="Cambria Math" w:hAnsi="Cambria Math"/>
                              <w:iCs/>
                            </w:rPr>
                          </m:ctrlPr>
                        </m:sSubPr>
                        <m:e>
                          <m:r>
                            <w:rPr>
                              <w:rFonts w:ascii="Cambria Math" w:hAnsi="Cambria Math" w:hint="eastAsia"/>
                            </w:rPr>
                            <m:t>N</m:t>
                          </m:r>
                        </m:e>
                        <m:sub>
                          <m:r>
                            <w:rPr>
                              <w:rFonts w:ascii="Cambria Math" w:hAnsi="Cambria Math"/>
                              <w:lang w:eastAsia="ja-JP"/>
                            </w:rPr>
                            <m:t>RBset</m:t>
                          </m:r>
                        </m:sub>
                      </m:sSub>
                      <m:r>
                        <m:rPr>
                          <m:sty m:val="p"/>
                        </m:rPr>
                        <w:rPr>
                          <w:rFonts w:ascii="Cambria Math" w:hAnsi="Cambria Math"/>
                          <w:lang w:eastAsia="ja-JP"/>
                        </w:rPr>
                        <m:t>+1-</m:t>
                      </m:r>
                      <m:r>
                        <w:rPr>
                          <w:rFonts w:ascii="Cambria Math" w:hAnsi="Cambria Math"/>
                          <w:lang w:eastAsia="ja-JP"/>
                        </w:rPr>
                        <m:t>i</m:t>
                      </m:r>
                    </m:e>
                  </m:d>
                </m:e>
                <m:sup>
                  <m:r>
                    <m:rPr>
                      <m:sty m:val="p"/>
                    </m:rPr>
                    <w:rPr>
                      <w:rFonts w:ascii="Cambria Math" w:hAnsi="Cambria Math"/>
                      <w:lang w:eastAsia="ja-JP"/>
                    </w:rPr>
                    <m:t>2</m:t>
                  </m:r>
                </m:sup>
              </m:sSup>
            </m:e>
          </m:nary>
        </m:oMath>
      </m:oMathPara>
    </w:p>
    <w:p w14:paraId="76949B09" w14:textId="77777777" w:rsidR="00A334C7" w:rsidRPr="0064291A" w:rsidRDefault="00A334C7" w:rsidP="00A334C7">
      <w:proofErr w:type="gramStart"/>
      <w:r w:rsidRPr="0064291A">
        <w:t>where</w:t>
      </w:r>
      <w:proofErr w:type="gramEnd"/>
    </w:p>
    <w:p w14:paraId="3E0C8DCC" w14:textId="77777777" w:rsidR="00A334C7" w:rsidRPr="00F91DA8" w:rsidRDefault="00A334C7" w:rsidP="00A334C7">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RBset,1</m:t>
            </m:r>
          </m:sub>
          <m:sup>
            <m:r>
              <w:rPr>
                <w:rFonts w:ascii="Cambria Math" w:hAnsi="Cambria Math"/>
                <w:lang w:eastAsia="en-GB"/>
              </w:rPr>
              <m:t>start</m:t>
            </m:r>
          </m:sup>
        </m:sSubSup>
      </m:oMath>
      <w:r w:rsidRPr="0064291A">
        <w:rPr>
          <w:lang w:eastAsia="ja-JP"/>
        </w:rPr>
        <w:t xml:space="preserve"> denotes the starting RB set index for the second resource</w:t>
      </w:r>
      <w:r>
        <w:rPr>
          <w:lang w:eastAsia="ja-JP"/>
        </w:rPr>
        <w:t>,</w:t>
      </w:r>
    </w:p>
    <w:p w14:paraId="02A8A9BF" w14:textId="77777777" w:rsidR="00A334C7" w:rsidRPr="00F91DA8" w:rsidRDefault="00A334C7" w:rsidP="00A334C7">
      <w:pPr>
        <w:pStyle w:val="B1"/>
        <w:rPr>
          <w:color w:val="000000"/>
          <w:kern w:val="2"/>
          <w:lang w:eastAsia="ko-KR"/>
        </w:rPr>
      </w:pPr>
      <w:r>
        <w:rPr>
          <w:rFonts w:eastAsia="Batang"/>
          <w:lang w:eastAsia="en-GB"/>
        </w:rPr>
        <w:t>-</w:t>
      </w:r>
      <w:r>
        <w:rPr>
          <w:rFonts w:eastAsia="Batang"/>
          <w:lang w:eastAsia="en-GB"/>
        </w:rPr>
        <w:tab/>
      </w:r>
      <m:oMath>
        <m:sSubSup>
          <m:sSubSupPr>
            <m:ctrlPr>
              <w:rPr>
                <w:rFonts w:ascii="Cambria Math" w:hAnsi="Cambria Math"/>
                <w:lang w:eastAsia="en-GB"/>
              </w:rPr>
            </m:ctrlPr>
          </m:sSubSupPr>
          <m:e>
            <m:r>
              <w:rPr>
                <w:rFonts w:ascii="Cambria Math" w:hAnsi="Cambria Math"/>
                <w:lang w:eastAsia="en-GB"/>
              </w:rPr>
              <m:t>n</m:t>
            </m:r>
          </m:e>
          <m:sub>
            <m:r>
              <w:rPr>
                <w:rFonts w:ascii="Cambria Math" w:hAnsi="Cambria Math"/>
                <w:lang w:eastAsia="en-GB"/>
              </w:rPr>
              <m:t>RBset,2</m:t>
            </m:r>
          </m:sub>
          <m:sup>
            <m:r>
              <w:rPr>
                <w:rFonts w:ascii="Cambria Math" w:hAnsi="Cambria Math"/>
                <w:lang w:eastAsia="en-GB"/>
              </w:rPr>
              <m:t>start</m:t>
            </m:r>
          </m:sup>
        </m:sSubSup>
      </m:oMath>
      <w:r w:rsidRPr="0064291A">
        <w:rPr>
          <w:lang w:eastAsia="ja-JP"/>
        </w:rPr>
        <w:t xml:space="preserve"> denotes the starting RB set index for the third resource</w:t>
      </w:r>
      <w:r>
        <w:rPr>
          <w:lang w:eastAsia="ja-JP"/>
        </w:rPr>
        <w:t>,</w:t>
      </w:r>
    </w:p>
    <w:p w14:paraId="1B84C7AD" w14:textId="77777777" w:rsidR="00A334C7" w:rsidRPr="00F91DA8" w:rsidRDefault="00A334C7" w:rsidP="00A334C7">
      <w:pPr>
        <w:pStyle w:val="B1"/>
        <w:rPr>
          <w:color w:val="000000"/>
          <w:kern w:val="2"/>
          <w:lang w:eastAsia="ko-KR"/>
        </w:rPr>
      </w:pPr>
      <w:r>
        <w:rPr>
          <w:rFonts w:eastAsia="Batang"/>
          <w:lang w:eastAsia="en-GB"/>
        </w:rPr>
        <w:t>-</w:t>
      </w:r>
      <w:r>
        <w:rPr>
          <w:rFonts w:eastAsia="Batang"/>
          <w:lang w:eastAsia="en-GB"/>
        </w:rPr>
        <w:tab/>
      </w:r>
      <m:oMath>
        <m:sSub>
          <m:sSubPr>
            <m:ctrlPr>
              <w:rPr>
                <w:rFonts w:ascii="Cambria Math" w:hAnsi="Cambria Math"/>
                <w:i/>
                <w:iCs/>
              </w:rPr>
            </m:ctrlPr>
          </m:sSubPr>
          <m:e>
            <m:r>
              <w:rPr>
                <w:rFonts w:ascii="Cambria Math" w:hAnsi="Cambria Math" w:hint="eastAsia"/>
              </w:rPr>
              <m:t>N</m:t>
            </m:r>
          </m:e>
          <m:sub>
            <m:r>
              <w:rPr>
                <w:rFonts w:ascii="Cambria Math" w:hAnsi="Cambria Math"/>
                <w:lang w:eastAsia="ja-JP"/>
              </w:rPr>
              <m:t>RBset</m:t>
            </m:r>
          </m:sub>
        </m:sSub>
      </m:oMath>
      <w:r w:rsidRPr="0064291A">
        <w:rPr>
          <w:iCs/>
          <w:lang w:eastAsia="ja-JP"/>
        </w:rPr>
        <w:t xml:space="preserve"> </w:t>
      </w:r>
      <w:proofErr w:type="gramStart"/>
      <w:r w:rsidRPr="0064291A">
        <w:rPr>
          <w:iCs/>
          <w:lang w:eastAsia="ja-JP"/>
        </w:rPr>
        <w:t>is</w:t>
      </w:r>
      <w:proofErr w:type="gramEnd"/>
      <w:r w:rsidRPr="0064291A">
        <w:rPr>
          <w:iCs/>
          <w:lang w:eastAsia="ja-JP"/>
        </w:rPr>
        <w:t xml:space="preserve"> the number of RB sets in a resource pool</w:t>
      </w:r>
      <w:r>
        <w:rPr>
          <w:iCs/>
          <w:lang w:eastAsia="ja-JP"/>
        </w:rPr>
        <w:t>,</w:t>
      </w:r>
    </w:p>
    <w:p w14:paraId="4FECEFAC" w14:textId="77777777" w:rsidR="00A334C7" w:rsidRPr="00F91DA8" w:rsidRDefault="00A334C7" w:rsidP="00A334C7">
      <w:pPr>
        <w:pStyle w:val="B1"/>
        <w:rPr>
          <w:lang w:eastAsia="ja-JP"/>
        </w:rPr>
      </w:pPr>
      <w:r>
        <w:rPr>
          <w:rFonts w:eastAsia="Batang"/>
          <w:lang w:eastAsia="en-GB"/>
        </w:rPr>
        <w:t>-</w:t>
      </w:r>
      <w:r>
        <w:rPr>
          <w:rFonts w:eastAsia="Batang"/>
          <w:lang w:eastAsia="en-GB"/>
        </w:rPr>
        <w:tab/>
      </w:r>
      <m:oMath>
        <m:sSub>
          <m:sSubPr>
            <m:ctrlPr>
              <w:rPr>
                <w:rFonts w:ascii="Cambria Math" w:hAnsi="Cambria Math"/>
                <w:i/>
                <w:lang w:eastAsia="ja-JP"/>
              </w:rPr>
            </m:ctrlPr>
          </m:sSubPr>
          <m:e>
            <m:r>
              <w:rPr>
                <w:rFonts w:ascii="Cambria Math" w:hAnsi="Cambria Math"/>
                <w:lang w:eastAsia="ja-JP"/>
              </w:rPr>
              <m:t>L</m:t>
            </m:r>
          </m:e>
          <m:sub>
            <m:r>
              <w:rPr>
                <w:rFonts w:ascii="Cambria Math" w:hAnsi="Cambria Math"/>
                <w:lang w:eastAsia="ja-JP"/>
              </w:rPr>
              <m:t>RBset</m:t>
            </m:r>
          </m:sub>
        </m:sSub>
      </m:oMath>
      <w:r w:rsidRPr="0064291A">
        <w:rPr>
          <w:lang w:eastAsia="ja-JP"/>
        </w:rPr>
        <w:t xml:space="preserve"> </w:t>
      </w:r>
      <w:proofErr w:type="gramStart"/>
      <w:r w:rsidRPr="0064291A">
        <w:rPr>
          <w:lang w:eastAsia="ja-JP"/>
        </w:rPr>
        <w:t>is</w:t>
      </w:r>
      <w:proofErr w:type="gramEnd"/>
      <w:r w:rsidRPr="0064291A">
        <w:rPr>
          <w:lang w:eastAsia="ja-JP"/>
        </w:rPr>
        <w:t xml:space="preserve"> the number of RB sets for each of the indicated resources</w:t>
      </w:r>
      <w:r>
        <w:rPr>
          <w:lang w:eastAsia="ja-JP"/>
        </w:rPr>
        <w:t>,</w:t>
      </w:r>
    </w:p>
    <w:p w14:paraId="4FB37053" w14:textId="77777777" w:rsidR="00A334C7" w:rsidRPr="0064291A" w:rsidRDefault="00A334C7" w:rsidP="00A334C7">
      <w:pPr>
        <w:pStyle w:val="B1"/>
        <w:rPr>
          <w:color w:val="000000"/>
          <w:kern w:val="2"/>
          <w:lang w:eastAsia="ko-KR"/>
        </w:rPr>
      </w:pPr>
      <w:r>
        <w:rPr>
          <w:rFonts w:eastAsia="Batang"/>
          <w:lang w:eastAsia="en-GB"/>
        </w:rPr>
        <w:t>-</w:t>
      </w:r>
      <w:r>
        <w:rPr>
          <w:rFonts w:eastAsia="Batang"/>
          <w:lang w:eastAsia="en-GB"/>
        </w:rPr>
        <w:tab/>
        <w:t>f</w:t>
      </w:r>
      <w:r w:rsidRPr="00B95E2A">
        <w:rPr>
          <w:rFonts w:eastAsia="Batang"/>
          <w:lang w:eastAsia="en-GB"/>
        </w:rPr>
        <w:t xml:space="preserve">or FRIV indication, within the resource pool, RB sets are numbered in increasing order from 0 to </w:t>
      </w:r>
      <m:oMath>
        <m:sSub>
          <m:sSubPr>
            <m:ctrlPr>
              <w:rPr>
                <w:rFonts w:ascii="Cambria Math" w:eastAsia="Batang" w:hAnsi="Cambria Math"/>
                <w:i/>
                <w:lang w:eastAsia="en-GB"/>
              </w:rPr>
            </m:ctrlPr>
          </m:sSubPr>
          <m:e>
            <m:r>
              <w:rPr>
                <w:rFonts w:ascii="Cambria Math" w:eastAsia="Batang" w:hAnsi="Cambria Math"/>
                <w:lang w:eastAsia="en-GB"/>
              </w:rPr>
              <m:t>N</m:t>
            </m:r>
          </m:e>
          <m:sub>
            <m:r>
              <w:rPr>
                <w:rFonts w:ascii="Cambria Math" w:eastAsia="Batang" w:hAnsi="Cambria Math"/>
                <w:lang w:eastAsia="en-GB"/>
              </w:rPr>
              <m:t>RBset</m:t>
            </m:r>
          </m:sub>
        </m:sSub>
        <m:r>
          <m:rPr>
            <m:sty m:val="p"/>
          </m:rPr>
          <w:rPr>
            <w:rFonts w:ascii="Cambria Math" w:eastAsia="Batang" w:hAnsi="Cambria Math"/>
            <w:lang w:eastAsia="en-GB"/>
          </w:rPr>
          <m:t>-1</m:t>
        </m:r>
      </m:oMath>
      <w:r w:rsidRPr="00B95E2A">
        <w:rPr>
          <w:rFonts w:eastAsia="Batang" w:hint="eastAsia"/>
          <w:lang w:eastAsia="en-GB"/>
        </w:rPr>
        <w:t xml:space="preserve"> </w:t>
      </w:r>
      <w:r w:rsidRPr="00B95E2A">
        <w:rPr>
          <w:rFonts w:eastAsia="Batang"/>
          <w:lang w:eastAsia="en-GB"/>
        </w:rPr>
        <w:t>from lowest frequency location to highest frequency location</w:t>
      </w:r>
      <w:r>
        <w:rPr>
          <w:rFonts w:eastAsia="Batang"/>
          <w:lang w:eastAsia="en-GB"/>
        </w:rPr>
        <w:t>.</w:t>
      </w:r>
    </w:p>
    <w:p w14:paraId="31E90E00" w14:textId="5DCB0B69" w:rsidR="00A334C7" w:rsidRPr="0064291A" w:rsidRDefault="00A334C7" w:rsidP="00A334C7">
      <w:pPr>
        <w:rPr>
          <w:rFonts w:eastAsia="MS Gothic"/>
          <w:color w:val="000000"/>
          <w:lang w:eastAsia="ja-JP"/>
        </w:rPr>
      </w:pPr>
      <w:r w:rsidRPr="0064291A">
        <w:rPr>
          <w:iCs/>
          <w:color w:val="000000"/>
          <w:lang w:eastAsia="ja-JP"/>
        </w:rPr>
        <w:t xml:space="preserve">If </w:t>
      </w:r>
      <w:r w:rsidRPr="0064291A">
        <w:rPr>
          <w:color w:val="000000"/>
          <w:lang w:eastAsia="ko-KR"/>
        </w:rPr>
        <w:t xml:space="preserve">the higher layer parameter </w:t>
      </w:r>
      <w:proofErr w:type="spellStart"/>
      <w:ins w:id="124" w:author="Kevin Lin" w:date="2024-05-10T18:53:00Z" w16du:dateUtc="2024-05-10T10:53:00Z">
        <w:r w:rsidR="00BA756F" w:rsidRPr="00BA756F">
          <w:rPr>
            <w:i/>
            <w:iCs/>
            <w:color w:val="000000"/>
            <w:lang w:eastAsia="ko-KR"/>
          </w:rPr>
          <w:t>sl-TransmissionStructureForPSCCHandPSSCH</w:t>
        </w:r>
      </w:ins>
      <w:proofErr w:type="spellEnd"/>
      <w:del w:id="125" w:author="Kevin Lin" w:date="2024-05-10T18:53:00Z" w16du:dateUtc="2024-05-10T10:53:00Z">
        <w:r w:rsidRPr="0064291A" w:rsidDel="00BA756F">
          <w:rPr>
            <w:i/>
            <w:iCs/>
            <w:color w:val="000000"/>
            <w:lang w:eastAsia="ko-KR"/>
          </w:rPr>
          <w:delText>transmissionStructureForPSCCHandPSSCH</w:delText>
        </w:r>
      </w:del>
      <w:r w:rsidRPr="0064291A">
        <w:rPr>
          <w:color w:val="000000"/>
          <w:lang w:eastAsia="ko-KR"/>
        </w:rPr>
        <w:t xml:space="preserve"> is set to </w:t>
      </w:r>
      <w:r>
        <w:rPr>
          <w:color w:val="000000"/>
          <w:lang w:eastAsia="ko-KR"/>
        </w:rPr>
        <w:t>'</w:t>
      </w:r>
      <w:proofErr w:type="spellStart"/>
      <w:r w:rsidRPr="0064291A">
        <w:rPr>
          <w:color w:val="000000"/>
          <w:lang w:eastAsia="ko-KR"/>
        </w:rPr>
        <w:t>interlaceRB</w:t>
      </w:r>
      <w:proofErr w:type="spellEnd"/>
      <w:r>
        <w:rPr>
          <w:color w:val="000000"/>
          <w:lang w:eastAsia="ko-KR"/>
        </w:rPr>
        <w:t>'</w:t>
      </w:r>
      <w:r w:rsidRPr="0064291A">
        <w:rPr>
          <w:color w:val="000000"/>
          <w:lang w:eastAsia="ko-KR"/>
        </w:rPr>
        <w:t xml:space="preserve">, the resource </w:t>
      </w:r>
      <w:r w:rsidRPr="0064291A">
        <w:rPr>
          <w:color w:val="000000"/>
          <w:lang w:eastAsia="zh-CN"/>
        </w:rPr>
        <w:t>is determined by an intersection of the interlaces corresponding to the indicated sub-channel(s) and the union of the indicated set of RB sets and intra-cell guard bands between the indicated RB sets, if any.</w:t>
      </w:r>
    </w:p>
    <w:p w14:paraId="54CAD46A" w14:textId="77777777" w:rsidR="00A334C7" w:rsidRDefault="00A334C7" w:rsidP="00A334C7">
      <w:pPr>
        <w:rPr>
          <w:lang w:val="en-US" w:eastAsia="ja-JP"/>
        </w:rPr>
      </w:pPr>
      <w:r w:rsidRPr="00963386">
        <w:rPr>
          <w:lang w:val="en-US" w:eastAsia="ja-JP"/>
        </w:rPr>
        <w:t xml:space="preserve">If TRIV indicates </w:t>
      </w:r>
      <w:r w:rsidRPr="00963386">
        <w:rPr>
          <w:i/>
          <w:iCs/>
          <w:lang w:val="en-US" w:eastAsia="ja-JP"/>
        </w:rPr>
        <w:t>N</w:t>
      </w:r>
      <w:r w:rsidRPr="00963386">
        <w:rPr>
          <w:lang w:val="en-US" w:eastAsia="ja-JP"/>
        </w:rPr>
        <w:t xml:space="preserve"> &lt; </w:t>
      </w:r>
      <w:proofErr w:type="spellStart"/>
      <w:r w:rsidRPr="00963386">
        <w:rPr>
          <w:i/>
          <w:lang w:eastAsia="ko-KR"/>
        </w:rPr>
        <w:t>sl-MaxNumPerReserve</w:t>
      </w:r>
      <w:proofErr w:type="spellEnd"/>
      <w:r w:rsidRPr="00963386">
        <w:rPr>
          <w:lang w:val="en-US" w:eastAsia="ja-JP"/>
        </w:rPr>
        <w:t xml:space="preserve">, </w:t>
      </w:r>
    </w:p>
    <w:p w14:paraId="0443CC1D" w14:textId="379CA187" w:rsidR="00A334C7" w:rsidRDefault="00A334C7" w:rsidP="00A334C7">
      <w:pPr>
        <w:pStyle w:val="B1"/>
        <w:rPr>
          <w:lang w:eastAsia="ja-JP"/>
        </w:rPr>
      </w:pPr>
      <w:r>
        <w:rPr>
          <w:rFonts w:eastAsia="Batang"/>
          <w:lang w:eastAsia="en-GB"/>
        </w:rPr>
        <w:t>-</w:t>
      </w:r>
      <w:r>
        <w:rPr>
          <w:rFonts w:eastAsia="Batang"/>
          <w:lang w:eastAsia="en-GB"/>
        </w:rPr>
        <w:tab/>
      </w:r>
      <w:r>
        <w:rPr>
          <w:lang w:eastAsia="ja-JP"/>
        </w:rPr>
        <w:t xml:space="preserve">if </w:t>
      </w:r>
      <w:r>
        <w:rPr>
          <w:lang w:eastAsia="ko-KR"/>
        </w:rPr>
        <w:t xml:space="preserve">the higher layer parameter </w:t>
      </w:r>
      <w:proofErr w:type="spellStart"/>
      <w:ins w:id="126" w:author="Kevin Lin" w:date="2024-05-10T18:53:00Z" w16du:dateUtc="2024-05-10T10:53:00Z">
        <w:r w:rsidR="00BA756F" w:rsidRPr="00BA756F">
          <w:rPr>
            <w:i/>
            <w:iCs/>
            <w:lang w:eastAsia="ko-KR"/>
          </w:rPr>
          <w:t>sl-TransmissionStructureForPSCCHandPSSCH</w:t>
        </w:r>
      </w:ins>
      <w:proofErr w:type="spellEnd"/>
      <w:del w:id="127" w:author="Kevin Lin" w:date="2024-05-10T18:53:00Z" w16du:dateUtc="2024-05-10T10:53:00Z">
        <w:r w:rsidDel="00BA756F">
          <w:rPr>
            <w:i/>
            <w:iCs/>
            <w:lang w:eastAsia="ko-KR"/>
          </w:rPr>
          <w:delText>transmissionStructureForPSCCHandPSSCH</w:delText>
        </w:r>
      </w:del>
      <w:r>
        <w:rPr>
          <w:lang w:eastAsia="ko-KR"/>
        </w:rPr>
        <w:t xml:space="preserve"> is set to '</w:t>
      </w:r>
      <w:proofErr w:type="spellStart"/>
      <w:r>
        <w:rPr>
          <w:lang w:eastAsia="ko-KR"/>
        </w:rPr>
        <w:t>interlaceRB</w:t>
      </w:r>
      <w:proofErr w:type="spellEnd"/>
      <w:r>
        <w:rPr>
          <w:lang w:eastAsia="ko-KR"/>
        </w:rPr>
        <w:t xml:space="preserve">', </w:t>
      </w:r>
      <w:r w:rsidRPr="00963386">
        <w:rPr>
          <w:lang w:eastAsia="ja-JP"/>
        </w:rPr>
        <w:t xml:space="preserve">the starting sub-channel indexes </w:t>
      </w:r>
      <w:r>
        <w:rPr>
          <w:lang w:eastAsia="ja-JP"/>
        </w:rPr>
        <w:t xml:space="preserve">and the starting RB set indexes </w:t>
      </w:r>
      <w:r w:rsidRPr="00963386">
        <w:rPr>
          <w:lang w:eastAsia="ja-JP"/>
        </w:rPr>
        <w:t xml:space="preserve">corresponding to </w:t>
      </w:r>
      <w:proofErr w:type="spellStart"/>
      <w:r w:rsidRPr="00963386">
        <w:rPr>
          <w:i/>
          <w:lang w:eastAsia="ko-KR"/>
        </w:rPr>
        <w:t>sl-MaxNumPerReserve</w:t>
      </w:r>
      <w:proofErr w:type="spellEnd"/>
      <w:r w:rsidRPr="00963386">
        <w:rPr>
          <w:lang w:eastAsia="ja-JP"/>
        </w:rPr>
        <w:t xml:space="preserve"> minus </w:t>
      </w:r>
      <w:r w:rsidRPr="00E1457F">
        <w:rPr>
          <w:i/>
          <w:iCs/>
          <w:lang w:eastAsia="ja-JP"/>
        </w:rPr>
        <w:t>N</w:t>
      </w:r>
      <w:r w:rsidRPr="00963386">
        <w:rPr>
          <w:lang w:eastAsia="ja-JP"/>
        </w:rPr>
        <w:t xml:space="preserve"> last resources are not used.</w:t>
      </w:r>
    </w:p>
    <w:p w14:paraId="37FA33B3" w14:textId="77777777" w:rsidR="00A334C7" w:rsidRPr="00C51625" w:rsidRDefault="00A334C7" w:rsidP="00A334C7">
      <w:pPr>
        <w:pStyle w:val="B1"/>
        <w:rPr>
          <w:lang w:eastAsia="ja-JP"/>
        </w:rPr>
      </w:pPr>
      <w:r>
        <w:rPr>
          <w:rFonts w:eastAsia="Batang"/>
          <w:lang w:eastAsia="en-GB"/>
        </w:rPr>
        <w:t>-</w:t>
      </w:r>
      <w:r>
        <w:rPr>
          <w:rFonts w:eastAsia="Batang"/>
          <w:lang w:eastAsia="en-GB"/>
        </w:rPr>
        <w:tab/>
        <w:t xml:space="preserve">otherwise, </w:t>
      </w:r>
      <w:r w:rsidRPr="00C51625">
        <w:rPr>
          <w:rFonts w:eastAsia="Batang"/>
          <w:lang w:eastAsia="en-GB"/>
        </w:rPr>
        <w:t xml:space="preserve">the starting sub-channel indexes corresponding to </w:t>
      </w:r>
      <w:proofErr w:type="spellStart"/>
      <w:r w:rsidRPr="00C51625">
        <w:rPr>
          <w:rFonts w:eastAsia="Batang"/>
          <w:i/>
          <w:iCs/>
          <w:lang w:eastAsia="en-GB"/>
        </w:rPr>
        <w:t>sl-MaxNumPerReserve</w:t>
      </w:r>
      <w:proofErr w:type="spellEnd"/>
      <w:r w:rsidRPr="00C51625">
        <w:rPr>
          <w:rFonts w:eastAsia="Batang"/>
          <w:lang w:eastAsia="en-GB"/>
        </w:rPr>
        <w:t xml:space="preserve"> minus </w:t>
      </w:r>
      <w:r w:rsidRPr="00C51625">
        <w:rPr>
          <w:rFonts w:eastAsia="Batang"/>
          <w:i/>
          <w:iCs/>
          <w:lang w:eastAsia="en-GB"/>
        </w:rPr>
        <w:t>N</w:t>
      </w:r>
      <w:r w:rsidRPr="00C51625">
        <w:rPr>
          <w:rFonts w:eastAsia="Batang"/>
          <w:lang w:eastAsia="en-GB"/>
        </w:rPr>
        <w:t xml:space="preserve"> last resources are not used.</w:t>
      </w:r>
    </w:p>
    <w:p w14:paraId="149E3897"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14EDB52D" w14:textId="77777777" w:rsidR="00A334C7" w:rsidRPr="0045589C" w:rsidRDefault="00A334C7" w:rsidP="00A334C7">
      <w:pPr>
        <w:pStyle w:val="B1"/>
        <w:ind w:left="0" w:firstLine="0"/>
        <w:rPr>
          <w:rFonts w:ascii="Arial" w:hAnsi="Arial" w:cs="Arial"/>
          <w:sz w:val="28"/>
          <w:szCs w:val="32"/>
        </w:rPr>
      </w:pPr>
      <w:r w:rsidRPr="0045589C">
        <w:rPr>
          <w:rFonts w:ascii="Arial" w:hAnsi="Arial" w:cs="Arial"/>
          <w:sz w:val="28"/>
          <w:szCs w:val="32"/>
        </w:rPr>
        <w:t>8.1.5A</w:t>
      </w:r>
      <w:r w:rsidRPr="0045589C">
        <w:rPr>
          <w:rFonts w:ascii="Arial" w:hAnsi="Arial" w:cs="Arial"/>
          <w:sz w:val="28"/>
          <w:szCs w:val="32"/>
        </w:rPr>
        <w:tab/>
        <w:t>UE procedure for determining slots and resource blocks indicated by a preferred or non-preferred resource set</w:t>
      </w:r>
    </w:p>
    <w:p w14:paraId="7E4C3B49" w14:textId="77777777" w:rsidR="00A334C7" w:rsidRPr="00384A25" w:rsidRDefault="00A334C7" w:rsidP="00A334C7">
      <w:pPr>
        <w:rPr>
          <w:lang w:eastAsia="ko-KR"/>
        </w:rPr>
      </w:pPr>
      <w:r w:rsidRPr="00384A25">
        <w:rPr>
          <w:rFonts w:hint="eastAsia"/>
          <w:lang w:eastAsia="ko-KR"/>
        </w:rPr>
        <w:t xml:space="preserve">The set of </w:t>
      </w:r>
      <w:r w:rsidRPr="00384A25">
        <w:rPr>
          <w:lang w:eastAsia="ko-KR"/>
        </w:rPr>
        <w:t>slots</w:t>
      </w:r>
      <w:r w:rsidRPr="00384A25">
        <w:rPr>
          <w:rFonts w:hint="eastAsia"/>
          <w:lang w:eastAsia="ko-KR"/>
        </w:rPr>
        <w:t xml:space="preserve"> and resource blocks</w:t>
      </w:r>
      <w:r w:rsidRPr="00384A25">
        <w:rPr>
          <w:lang w:eastAsia="ko-KR"/>
        </w:rPr>
        <w:t xml:space="preserve"> indicated by a set of preferred or non-preferred resource(s)</w:t>
      </w:r>
      <w:r w:rsidRPr="00384A25">
        <w:rPr>
          <w:rFonts w:hint="eastAsia"/>
          <w:lang w:eastAsia="ko-KR"/>
        </w:rPr>
        <w:t xml:space="preserve"> is determined </w:t>
      </w:r>
      <w:r w:rsidRPr="00384A25">
        <w:rPr>
          <w:lang w:eastAsia="ko-KR"/>
        </w:rPr>
        <w:t>as described below.</w:t>
      </w:r>
    </w:p>
    <w:p w14:paraId="4D8B6BB6" w14:textId="57905A3C" w:rsidR="00A334C7" w:rsidRDefault="00A334C7" w:rsidP="00A334C7">
      <w:pPr>
        <w:rPr>
          <w:lang w:val="en-US" w:eastAsia="ko-KR"/>
        </w:rPr>
      </w:pPr>
      <w:r w:rsidRPr="00A14CD2">
        <w:rPr>
          <w:color w:val="000000" w:themeColor="text1"/>
          <w:lang w:eastAsia="ko-KR"/>
        </w:rPr>
        <w:t xml:space="preserve">If the higher layer parameter </w:t>
      </w:r>
      <w:proofErr w:type="spellStart"/>
      <w:ins w:id="128" w:author="Kevin Lin" w:date="2024-05-10T18:53:00Z" w16du:dateUtc="2024-05-10T10:53:00Z">
        <w:r w:rsidR="00BA756F" w:rsidRPr="00BA756F">
          <w:rPr>
            <w:i/>
            <w:iCs/>
            <w:color w:val="000000" w:themeColor="text1"/>
            <w:lang w:eastAsia="ko-KR"/>
          </w:rPr>
          <w:t>sl-TransmissionStructureForPSCCHandPSSCH</w:t>
        </w:r>
      </w:ins>
      <w:proofErr w:type="spellEnd"/>
      <w:del w:id="129" w:author="Kevin Lin" w:date="2024-05-10T18:53:00Z" w16du:dateUtc="2024-05-10T10:53:00Z">
        <w:r w:rsidRPr="00A14CD2" w:rsidDel="00BA756F">
          <w:rPr>
            <w:i/>
            <w:iCs/>
            <w:color w:val="000000" w:themeColor="text1"/>
            <w:lang w:eastAsia="ko-KR"/>
          </w:rPr>
          <w:delText>transmissionStructureForPSCCHandPSSCH</w:delText>
        </w:r>
      </w:del>
      <w:r w:rsidRPr="00A14CD2">
        <w:rPr>
          <w:color w:val="000000" w:themeColor="text1"/>
          <w:lang w:eastAsia="ko-KR"/>
        </w:rPr>
        <w:t xml:space="preserve"> is not provided, or it is set to ‘</w:t>
      </w:r>
      <w:proofErr w:type="spellStart"/>
      <w:r w:rsidRPr="00A14CD2">
        <w:rPr>
          <w:color w:val="000000" w:themeColor="text1"/>
          <w:lang w:eastAsia="ko-KR"/>
        </w:rPr>
        <w:t>contig</w:t>
      </w:r>
      <w:r>
        <w:rPr>
          <w:color w:val="000000" w:themeColor="text1"/>
          <w:lang w:eastAsia="ko-KR"/>
        </w:rPr>
        <w:t>u</w:t>
      </w:r>
      <w:r w:rsidRPr="00A14CD2">
        <w:rPr>
          <w:color w:val="000000" w:themeColor="text1"/>
          <w:lang w:eastAsia="ko-KR"/>
        </w:rPr>
        <w:t>ousRB</w:t>
      </w:r>
      <w:proofErr w:type="spellEnd"/>
      <w:r w:rsidRPr="00A14CD2">
        <w:rPr>
          <w:color w:val="000000" w:themeColor="text1"/>
          <w:lang w:eastAsia="ko-KR"/>
        </w:rPr>
        <w:t>'</w:t>
      </w:r>
      <w:r>
        <w:rPr>
          <w:color w:val="000000" w:themeColor="text1"/>
          <w:lang w:eastAsia="ko-KR"/>
        </w:rPr>
        <w:t xml:space="preserve">, </w:t>
      </w:r>
      <w:r>
        <w:rPr>
          <w:lang w:eastAsia="ko-KR"/>
        </w:rPr>
        <w:t>t</w:t>
      </w:r>
      <w:r w:rsidRPr="00384A25">
        <w:rPr>
          <w:lang w:eastAsia="ko-KR"/>
        </w:rPr>
        <w:t xml:space="preserve">he set of preferred or non-preferred resources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384A25">
        <w:rPr>
          <w:lang w:eastAsia="ko-KR"/>
        </w:rPr>
        <w:t xml:space="preserve">, is indicated by </w:t>
      </w:r>
      <w:r>
        <w:rPr>
          <w:lang w:eastAsia="ko-KR"/>
        </w:rPr>
        <w:t xml:space="preserve">a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eastAsia="ko-KR"/>
        </w:rPr>
        <w:t xml:space="preserve"> and </w:t>
      </w:r>
      <m:oMath>
        <m:r>
          <w:rPr>
            <w:rFonts w:ascii="Cambria Math" w:hAnsi="Cambria Math"/>
            <w:lang w:eastAsia="ko-KR"/>
          </w:rPr>
          <m:t>M</m:t>
        </m:r>
      </m:oMath>
      <w:r w:rsidRPr="00384A25">
        <w:rPr>
          <w:lang w:eastAsia="ko-KR"/>
        </w:rPr>
        <w:t xml:space="preserve"> </w:t>
      </w:r>
      <w:r>
        <w:rPr>
          <w:lang w:eastAsia="ko-KR"/>
        </w:rPr>
        <w:t>tuples</w:t>
      </w:r>
      <w:r w:rsidRPr="00384A25">
        <w:rPr>
          <w:lang w:eastAsia="ko-KR"/>
        </w:rPr>
        <w:t xml:space="preserv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384A25">
        <w:rPr>
          <w:lang w:eastAsia="ko-KR"/>
        </w:rPr>
        <w:t xml:space="preserve">, </w:t>
      </w:r>
      <m:oMath>
        <m:r>
          <w:rPr>
            <w:rFonts w:ascii="Cambria Math" w:hAnsi="Cambria Math" w:hint="eastAsia"/>
            <w:lang w:eastAsia="ko-KR"/>
          </w:rPr>
          <m:t>1</m:t>
        </m:r>
        <m:r>
          <w:rPr>
            <w:rFonts w:ascii="Cambria Math" w:hAnsi="Cambria Math" w:hint="eastAsia"/>
            <w:lang w:eastAsia="ko-KR"/>
          </w:rPr>
          <m:t>≤</m:t>
        </m:r>
        <m:r>
          <w:rPr>
            <w:rFonts w:ascii="Cambria Math" w:hAnsi="Cambria Math" w:hint="eastAsia"/>
            <w:lang w:eastAsia="ko-KR"/>
          </w:rPr>
          <m:t>m</m:t>
        </m:r>
        <m:r>
          <w:rPr>
            <w:rFonts w:ascii="Cambria Math" w:hAnsi="Cambria Math" w:hint="eastAsia"/>
            <w:lang w:eastAsia="ko-KR"/>
          </w:rPr>
          <m:t>≤</m:t>
        </m:r>
        <m:r>
          <w:rPr>
            <w:rFonts w:ascii="Cambria Math" w:hAnsi="Cambria Math" w:hint="eastAsia"/>
            <w:lang w:eastAsia="ko-KR"/>
          </w:rPr>
          <m:t>M</m:t>
        </m:r>
      </m:oMath>
      <w:r>
        <w:rPr>
          <w:lang w:eastAsia="ko-KR"/>
        </w:rPr>
        <w:t xml:space="preserve"> indicated by the 'resource combination' field, where for each tuple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 xml:space="preserve"> is indicated by the 9 MSBs, followed by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Pr>
          <w:lang w:eastAsia="ko-KR"/>
        </w:rPr>
        <w:t xml:space="preserve"> and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Pr>
          <w:lang w:eastAsia="en-GB"/>
        </w:rPr>
        <w:t xml:space="preserve"> (if present)</w:t>
      </w:r>
      <w:r w:rsidRPr="00384A25">
        <w:rPr>
          <w:lang w:eastAsia="ko-KR"/>
        </w:rPr>
        <w:t>.</w:t>
      </w:r>
      <w:r w:rsidRPr="009A2784">
        <w:rPr>
          <w:lang w:val="en-US" w:eastAsia="ko-KR"/>
        </w:rPr>
        <w:t xml:space="preserve"> </w:t>
      </w:r>
    </w:p>
    <w:p w14:paraId="78AFF942" w14:textId="10AD1A00" w:rsidR="00A334C7" w:rsidRPr="003F7DC1" w:rsidRDefault="00A334C7" w:rsidP="00A334C7">
      <w:pPr>
        <w:rPr>
          <w:color w:val="000000" w:themeColor="text1"/>
          <w:lang w:val="en-US" w:eastAsia="ko-KR"/>
        </w:rPr>
      </w:pPr>
      <w:r w:rsidRPr="003F7DC1">
        <w:rPr>
          <w:color w:val="000000" w:themeColor="text1"/>
          <w:lang w:eastAsia="ko-KR"/>
        </w:rPr>
        <w:t xml:space="preserve">If the higher layer parameter </w:t>
      </w:r>
      <w:proofErr w:type="spellStart"/>
      <w:ins w:id="130" w:author="Kevin Lin" w:date="2024-05-10T18:53:00Z" w16du:dateUtc="2024-05-10T10:53:00Z">
        <w:r w:rsidR="00BA756F" w:rsidRPr="00BA756F">
          <w:rPr>
            <w:i/>
            <w:iCs/>
            <w:color w:val="000000" w:themeColor="text1"/>
            <w:lang w:eastAsia="ko-KR"/>
          </w:rPr>
          <w:t>sl-TransmissionStructureForPSCCHandPSSCH</w:t>
        </w:r>
      </w:ins>
      <w:proofErr w:type="spellEnd"/>
      <w:del w:id="131" w:author="Kevin Lin" w:date="2024-05-10T18:53:00Z" w16du:dateUtc="2024-05-10T10:53:00Z">
        <w:r w:rsidRPr="003F7DC1" w:rsidDel="00BA756F">
          <w:rPr>
            <w:i/>
            <w:iCs/>
            <w:color w:val="000000" w:themeColor="text1"/>
            <w:lang w:eastAsia="ko-KR"/>
          </w:rPr>
          <w:delText>transmissionStructureForPSCCHandPSSCH</w:delText>
        </w:r>
      </w:del>
      <w:r w:rsidRPr="003F7DC1">
        <w:rPr>
          <w:color w:val="000000" w:themeColor="text1"/>
          <w:lang w:eastAsia="ko-KR"/>
        </w:rPr>
        <w:t xml:space="preserve"> is set to ‘</w:t>
      </w:r>
      <w:proofErr w:type="spellStart"/>
      <w:r w:rsidRPr="003F7DC1">
        <w:rPr>
          <w:color w:val="000000" w:themeColor="text1"/>
          <w:lang w:eastAsia="ko-KR"/>
        </w:rPr>
        <w:t>interlaceRB</w:t>
      </w:r>
      <w:proofErr w:type="spellEnd"/>
      <w:r w:rsidRPr="003F7DC1">
        <w:rPr>
          <w:color w:val="000000" w:themeColor="text1"/>
          <w:lang w:eastAsia="ko-KR"/>
        </w:rPr>
        <w:t xml:space="preserve">', the set of preferred or non-preferred resources </w:t>
      </w:r>
      <m:oMath>
        <m:d>
          <m:dPr>
            <m:begChr m:val="{"/>
            <m:endChr m:val="}"/>
            <m:ctrlPr>
              <w:rPr>
                <w:rFonts w:ascii="Cambria Math" w:hAnsi="Cambria Math"/>
                <w:i/>
                <w:color w:val="000000" w:themeColor="text1"/>
                <w:lang w:eastAsia="ko-KR"/>
              </w:rPr>
            </m:ctrlPr>
          </m:dPr>
          <m:e>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0</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1</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r</m:t>
                </m:r>
              </m:e>
              <m:sub>
                <m:r>
                  <w:rPr>
                    <w:rFonts w:ascii="Cambria Math" w:hAnsi="Cambria Math"/>
                    <w:color w:val="000000" w:themeColor="text1"/>
                    <w:lang w:eastAsia="ko-KR"/>
                  </w:rPr>
                  <m:t>2</m:t>
                </m:r>
              </m:sub>
            </m:sSub>
            <m:r>
              <w:rPr>
                <w:rFonts w:ascii="Cambria Math" w:hAnsi="Cambria Math"/>
                <w:color w:val="000000" w:themeColor="text1"/>
                <w:lang w:eastAsia="ko-KR"/>
              </w:rPr>
              <m:t>,…</m:t>
            </m:r>
          </m:e>
        </m:d>
      </m:oMath>
      <w:r w:rsidRPr="003F7DC1">
        <w:rPr>
          <w:color w:val="000000" w:themeColor="text1"/>
          <w:lang w:eastAsia="ko-KR"/>
        </w:rPr>
        <w:t xml:space="preserve">, is indicated by a reference slot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m:t>
            </m:r>
          </m:e>
          <m:sub>
            <m:r>
              <w:rPr>
                <w:rFonts w:ascii="Cambria Math" w:hAnsi="Cambria Math"/>
                <w:color w:val="000000" w:themeColor="text1"/>
                <w:lang w:eastAsia="ko-KR"/>
              </w:rPr>
              <m:t>ref</m:t>
            </m:r>
          </m:sub>
        </m:sSub>
      </m:oMath>
      <w:r w:rsidRPr="003F7DC1">
        <w:rPr>
          <w:color w:val="000000" w:themeColor="text1"/>
          <w:lang w:eastAsia="ko-KR"/>
        </w:rPr>
        <w:t xml:space="preserve"> and </w:t>
      </w:r>
      <m:oMath>
        <m:r>
          <w:rPr>
            <w:rFonts w:ascii="Cambria Math" w:hAnsi="Cambria Math"/>
            <w:color w:val="000000" w:themeColor="text1"/>
            <w:lang w:eastAsia="ko-KR"/>
          </w:rPr>
          <m:t>M</m:t>
        </m:r>
      </m:oMath>
      <w:r w:rsidRPr="003F7DC1">
        <w:rPr>
          <w:color w:val="000000" w:themeColor="text1"/>
          <w:lang w:eastAsia="ko-KR"/>
        </w:rPr>
        <w:t xml:space="preserve"> tuples </w:t>
      </w:r>
      <m:oMath>
        <m:r>
          <w:rPr>
            <w:rFonts w:ascii="Cambria Math" w:hAnsi="Cambria Math"/>
            <w:color w:val="000000" w:themeColor="text1"/>
            <w:lang w:eastAsia="ko-KR"/>
          </w:rPr>
          <w:lastRenderedPageBreak/>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r>
          <w:rPr>
            <w:rFonts w:ascii="Cambria Math" w:hAnsi="Cambria Math"/>
            <w:color w:val="000000" w:themeColor="text1"/>
            <w:lang w:eastAsia="ko-KR"/>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r>
          <w:rPr>
            <w:rFonts w:ascii="Cambria Math" w:hAnsi="Cambria Math"/>
            <w:color w:val="000000" w:themeColor="text1"/>
            <w:lang w:eastAsia="en-GB"/>
          </w:rPr>
          <m:t>,</m:t>
        </m:r>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r>
          <w:rPr>
            <w:rFonts w:ascii="Cambria Math" w:hAnsi="Cambria Math"/>
            <w:color w:val="000000" w:themeColor="text1"/>
            <w:lang w:eastAsia="ko-KR"/>
          </w:rPr>
          <m:t>)</m:t>
        </m:r>
      </m:oMath>
      <w:r w:rsidRPr="003F7DC1">
        <w:rPr>
          <w:color w:val="000000" w:themeColor="text1"/>
          <w:lang w:eastAsia="ko-KR"/>
        </w:rPr>
        <w:t xml:space="preserve">, </w:t>
      </w:r>
      <m:oMath>
        <m:r>
          <w:rPr>
            <w:rFonts w:ascii="Cambria Math" w:hAnsi="Cambria Math" w:hint="eastAsia"/>
            <w:color w:val="000000" w:themeColor="text1"/>
            <w:lang w:eastAsia="ko-KR"/>
          </w:rPr>
          <m:t>1</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r>
          <w:rPr>
            <w:rFonts w:ascii="Cambria Math" w:hAnsi="Cambria Math" w:hint="eastAsia"/>
            <w:color w:val="000000" w:themeColor="text1"/>
            <w:lang w:eastAsia="ko-KR"/>
          </w:rPr>
          <m:t>≤</m:t>
        </m:r>
        <m:r>
          <w:rPr>
            <w:rFonts w:ascii="Cambria Math" w:hAnsi="Cambria Math" w:hint="eastAsia"/>
            <w:color w:val="000000" w:themeColor="text1"/>
            <w:lang w:eastAsia="ko-KR"/>
          </w:rPr>
          <m:t>M</m:t>
        </m:r>
      </m:oMath>
      <w:r w:rsidRPr="003F7DC1">
        <w:rPr>
          <w:color w:val="000000" w:themeColor="text1"/>
          <w:lang w:eastAsia="ko-KR"/>
        </w:rPr>
        <w:t xml:space="preserve"> indicated by the 'resource combination' field, where for each tuple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TRIV</m:t>
            </m:r>
          </m:e>
          <m:sub>
            <m:r>
              <w:rPr>
                <w:rFonts w:ascii="Cambria Math" w:hAnsi="Cambria Math"/>
                <w:color w:val="000000" w:themeColor="text1"/>
                <w:lang w:eastAsia="ko-KR"/>
              </w:rPr>
              <m:t>m</m:t>
            </m:r>
          </m:sub>
        </m:sSub>
      </m:oMath>
      <w:r w:rsidRPr="003F7DC1">
        <w:rPr>
          <w:color w:val="000000" w:themeColor="text1"/>
          <w:lang w:eastAsia="ko-KR"/>
        </w:rPr>
        <w:t xml:space="preserve"> is indicated by the 9 MSBs, followed by</w:t>
      </w:r>
      <w:r w:rsidRPr="003F7DC1">
        <w:rPr>
          <w:color w:val="000000" w:themeColor="text1"/>
          <w:lang w:val="en-US" w:eastAsia="ko-KR"/>
        </w:rPr>
        <w:t xml:space="preserve"> </w:t>
      </w:r>
      <w:r w:rsidRPr="003F7DC1">
        <w:rPr>
          <w:color w:val="000000" w:themeColor="text1"/>
          <w:lang w:eastAsia="ko-KR"/>
        </w:rPr>
        <w:t xml:space="preserve"> </w:t>
      </w:r>
      <m:oMath>
        <m:sSub>
          <m:sSubPr>
            <m:ctrlPr>
              <w:rPr>
                <w:rFonts w:ascii="Cambria Math" w:hAnsi="Cambria Math"/>
                <w:i/>
                <w:color w:val="000000" w:themeColor="text1"/>
                <w:lang w:eastAsia="ko-KR"/>
              </w:rPr>
            </m:ctrlPr>
          </m:sSubPr>
          <m:e>
            <m:r>
              <w:rPr>
                <w:rFonts w:ascii="Cambria Math" w:hAnsi="Cambria Math"/>
                <w:color w:val="000000" w:themeColor="text1"/>
                <w:lang w:eastAsia="ko-KR"/>
              </w:rPr>
              <m:t>FRIV</m:t>
            </m:r>
          </m:e>
          <m:sub>
            <m:r>
              <w:rPr>
                <w:rFonts w:ascii="Cambria Math" w:hAnsi="Cambria Math"/>
                <w:color w:val="000000" w:themeColor="text1"/>
                <w:lang w:eastAsia="ko-KR"/>
              </w:rPr>
              <m:t>m</m:t>
            </m:r>
          </m:sub>
        </m:sSub>
      </m:oMath>
      <w:r w:rsidRPr="003F7DC1">
        <w:rPr>
          <w:rFonts w:hint="eastAsia"/>
          <w:color w:val="000000" w:themeColor="text1"/>
          <w:lang w:eastAsia="zh-CN"/>
        </w:rPr>
        <w:t>,</w:t>
      </w:r>
      <w:r w:rsidRPr="003F7DC1">
        <w:rPr>
          <w:color w:val="000000" w:themeColor="text1"/>
          <w:lang w:eastAsia="zh-CN"/>
        </w:rPr>
        <w:t xml:space="preserve">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zh-CN"/>
        </w:rPr>
        <w:t xml:space="preserve"> 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P</m:t>
            </m:r>
          </m:e>
          <m:sub>
            <m:r>
              <w:rPr>
                <w:rFonts w:ascii="Cambria Math" w:hAnsi="Cambria Math"/>
                <w:color w:val="000000" w:themeColor="text1"/>
                <w:lang w:eastAsia="en-GB"/>
              </w:rPr>
              <m:t>rsvp,m</m:t>
            </m:r>
          </m:sub>
        </m:sSub>
      </m:oMath>
      <w:r w:rsidRPr="003F7DC1">
        <w:rPr>
          <w:color w:val="000000" w:themeColor="text1"/>
          <w:lang w:eastAsia="en-GB"/>
        </w:rPr>
        <w:t xml:space="preserve"> (if present)</w:t>
      </w:r>
      <w:r w:rsidRPr="003F7DC1">
        <w:rPr>
          <w:color w:val="000000" w:themeColor="text1"/>
          <w:lang w:eastAsia="ko-KR"/>
        </w:rPr>
        <w:t>.</w:t>
      </w:r>
    </w:p>
    <w:p w14:paraId="11FA5882" w14:textId="77777777" w:rsidR="00A334C7" w:rsidRPr="00384A25" w:rsidRDefault="00A334C7" w:rsidP="00A334C7">
      <w:pPr>
        <w:rPr>
          <w:lang w:eastAsia="ko-KR"/>
        </w:rPr>
      </w:pPr>
      <w:r>
        <w:rPr>
          <w:lang w:val="en-US" w:eastAsia="ko-KR"/>
        </w:rPr>
        <w:t xml:space="preserve">The reference slot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lang w:val="en-US" w:eastAsia="ko-KR"/>
        </w:rPr>
        <w:t xml:space="preserve"> is </w:t>
      </w:r>
      <w:r w:rsidRPr="002F3964">
        <w:rPr>
          <w:rFonts w:eastAsia="Gulim" w:cs="Times"/>
          <w:iCs/>
          <w:lang w:val="en-US" w:eastAsia="zh-CN"/>
        </w:rPr>
        <w:t xml:space="preserve">indicated </w:t>
      </w:r>
      <w:r>
        <w:rPr>
          <w:rFonts w:eastAsia="Gulim" w:cs="Times"/>
          <w:iCs/>
          <w:lang w:val="en-US" w:eastAsia="zh-CN"/>
        </w:rPr>
        <w:t>by the 'Reference slot location' field as a</w:t>
      </w:r>
      <w:r w:rsidRPr="002F3964">
        <w:rPr>
          <w:rFonts w:eastAsia="Gulim" w:cs="Times"/>
          <w:iCs/>
          <w:lang w:val="en-US" w:eastAsia="zh-CN"/>
        </w:rPr>
        <w:t xml:space="preserve"> combination of DFN index and slot index</w:t>
      </w:r>
      <w:r>
        <w:rPr>
          <w:rFonts w:eastAsia="Gulim" w:cs="Times"/>
          <w:iCs/>
          <w:lang w:eastAsia="zh-CN"/>
        </w:rPr>
        <w:t xml:space="preserve"> [5, TS 38.212]</w:t>
      </w:r>
      <w:r>
        <w:rPr>
          <w:rFonts w:eastAsiaTheme="minorHAnsi"/>
          <w:lang w:val="en-US" w:eastAsia="ko-KR"/>
        </w:rPr>
        <w:t>, with the 10 MSBs indicating the DFN index.</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Pr>
          <w:lang w:eastAsia="ko-KR"/>
        </w:rPr>
        <w:t>,</w:t>
      </w:r>
      <w:r w:rsidRPr="00384A25">
        <w:rPr>
          <w:lang w:eastAsia="ko-KR"/>
        </w:rPr>
        <w:t xml:space="preserve"> </w:t>
      </w:r>
      <m:oMath>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oMath>
      <w:r w:rsidRPr="00384A25">
        <w:rPr>
          <w:lang w:eastAsia="ko-KR"/>
        </w:rPr>
        <w:t xml:space="preserve"> </w:t>
      </w:r>
      <w:r>
        <w:rPr>
          <w:lang w:eastAsia="ko-KR"/>
        </w:rPr>
        <w:t xml:space="preserve">and </w:t>
      </w:r>
      <m:oMath>
        <m:sSub>
          <m:sSubPr>
            <m:ctrlPr>
              <w:rPr>
                <w:rFonts w:ascii="Cambria Math" w:hAnsi="Cambria Math"/>
                <w:i/>
                <w:color w:val="000000" w:themeColor="text1"/>
                <w:lang w:eastAsia="en-GB"/>
              </w:rPr>
            </m:ctrlPr>
          </m:sSubPr>
          <m:e>
            <m:r>
              <w:rPr>
                <w:rFonts w:ascii="Cambria Math" w:hAnsi="Cambria Math"/>
                <w:color w:val="000000" w:themeColor="text1"/>
                <w:lang w:eastAsia="en-GB"/>
              </w:rPr>
              <m:t>FRIV</m:t>
            </m:r>
          </m:e>
          <m:sub>
            <m:r>
              <w:rPr>
                <w:rFonts w:ascii="Cambria Math" w:hAnsi="Cambria Math"/>
                <w:color w:val="000000" w:themeColor="text1"/>
                <w:lang w:eastAsia="en-GB"/>
              </w:rPr>
              <m:t>RBset,m</m:t>
            </m:r>
          </m:sub>
        </m:sSub>
      </m:oMath>
      <w:r w:rsidRPr="003F7DC1">
        <w:rPr>
          <w:color w:val="000000" w:themeColor="text1"/>
          <w:lang w:eastAsia="ko-KR"/>
        </w:rPr>
        <w:t xml:space="preserve"> if any</w:t>
      </w:r>
      <w:r w:rsidRPr="00384A25">
        <w:rPr>
          <w:lang w:eastAsia="ko-KR"/>
        </w:rPr>
        <w:t xml:space="preserve"> are interpreted according to clause 8.1.5, with the following modifications:</w:t>
      </w:r>
    </w:p>
    <w:p w14:paraId="4C222CB2" w14:textId="77777777" w:rsidR="00A334C7" w:rsidRDefault="00A334C7" w:rsidP="00A334C7">
      <w:pPr>
        <w:pStyle w:val="B1"/>
        <w:rPr>
          <w:lang w:eastAsia="ko-KR"/>
        </w:rPr>
      </w:pPr>
      <w:r>
        <w:rPr>
          <w:lang w:eastAsia="ko-KR"/>
        </w:rPr>
        <w:t>-</w:t>
      </w:r>
      <w:r>
        <w:rPr>
          <w:lang w:eastAsia="ko-KR"/>
        </w:rPr>
        <w:tab/>
      </w:r>
      <w:r w:rsidRPr="008B60EC">
        <w:rPr>
          <w:lang w:eastAsia="ko-KR"/>
        </w:rPr>
        <w:t xml:space="preserve">the value of </w:t>
      </w:r>
      <w:proofErr w:type="spellStart"/>
      <w:r>
        <w:rPr>
          <w:i/>
          <w:iCs/>
          <w:lang w:eastAsia="ko-KR"/>
        </w:rPr>
        <w:t>s</w:t>
      </w:r>
      <w:r w:rsidRPr="007B2BEE">
        <w:rPr>
          <w:i/>
          <w:iCs/>
          <w:lang w:eastAsia="ko-KR"/>
        </w:rPr>
        <w:t>l-MaxNumPerReserve</w:t>
      </w:r>
      <w:proofErr w:type="spellEnd"/>
      <w:r w:rsidRPr="008B60EC">
        <w:rPr>
          <w:lang w:eastAsia="ko-KR"/>
        </w:rPr>
        <w:t xml:space="preserve"> is fixed to 3</w:t>
      </w:r>
      <w:r>
        <w:rPr>
          <w:lang w:eastAsia="ko-KR"/>
        </w:rPr>
        <w:t>.</w:t>
      </w:r>
    </w:p>
    <w:p w14:paraId="56198EB7" w14:textId="77777777" w:rsidR="00A334C7" w:rsidRDefault="00A334C7" w:rsidP="00A334C7">
      <w:pPr>
        <w:pStyle w:val="B1"/>
        <w:rPr>
          <w:lang w:eastAsia="ko-KR"/>
        </w:rPr>
      </w:pPr>
      <w:r>
        <w:rPr>
          <w:lang w:eastAsia="ko-KR"/>
        </w:rPr>
        <w:t>-</w:t>
      </w:r>
      <w:r>
        <w:rPr>
          <w:lang w:eastAsia="ko-KR"/>
        </w:rPr>
        <w:tab/>
        <w:t>"</w:t>
      </w:r>
      <w:r w:rsidRPr="00384A25">
        <w:rPr>
          <w:lang w:eastAsia="ko-KR"/>
        </w:rPr>
        <w:t>slot where SCI format 1-A was received</w:t>
      </w:r>
      <w:r>
        <w:rPr>
          <w:lang w:eastAsia="ko-KR"/>
        </w:rPr>
        <w:t>"</w:t>
      </w:r>
      <w:r w:rsidRPr="00384A25">
        <w:rPr>
          <w:lang w:eastAsia="ko-KR"/>
        </w:rPr>
        <w:t xml:space="preserve"> is replaced by slot indicated as the first resource location of a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384A25">
        <w:rPr>
          <w:lang w:eastAsia="ko-KR"/>
        </w:rPr>
        <w:t>.</w:t>
      </w:r>
    </w:p>
    <w:p w14:paraId="2D84EB75" w14:textId="77777777" w:rsidR="00A334C7" w:rsidRDefault="00A334C7" w:rsidP="00A334C7">
      <w:pPr>
        <w:pStyle w:val="B1"/>
        <w:rPr>
          <w:rFonts w:eastAsia="Gulim" w:cs="Times"/>
          <w:lang w:eastAsia="ko-KR"/>
        </w:rPr>
      </w:pPr>
      <w:r>
        <w:rPr>
          <w:lang w:eastAsia="ko-KR"/>
        </w:rPr>
        <w:t>-</w:t>
      </w:r>
      <w:r>
        <w:rPr>
          <w:lang w:eastAsia="ko-KR"/>
        </w:rPr>
        <w:tab/>
        <w:t>t</w:t>
      </w:r>
      <w:r>
        <w:rPr>
          <w:rFonts w:eastAsia="Gulim" w:cs="Times"/>
          <w:iCs/>
          <w:lang w:val="en-US" w:eastAsia="zh-CN"/>
        </w:rPr>
        <w:t>he f</w:t>
      </w:r>
      <w:r w:rsidRPr="002F3964">
        <w:rPr>
          <w:rFonts w:eastAsia="Gulim" w:cs="Times"/>
          <w:iCs/>
          <w:lang w:val="en-US" w:eastAsia="zh-CN"/>
        </w:rPr>
        <w:t xml:space="preserve">irst resource location of each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for </w:t>
      </w:r>
      <m:oMath>
        <m:r>
          <w:rPr>
            <w:rFonts w:ascii="Cambria Math" w:eastAsia="Gulim" w:hAnsi="Cambria Math" w:cs="Times"/>
            <w:lang w:val="en-US" w:eastAsia="zh-CN"/>
          </w:rPr>
          <m:t>m&gt;1</m:t>
        </m:r>
      </m:oMath>
      <w:r>
        <w:rPr>
          <w:rFonts w:eastAsia="Gulim" w:cs="Times"/>
          <w:iCs/>
          <w:lang w:val="en-US" w:eastAsia="zh-CN"/>
        </w:rPr>
        <w:t xml:space="preserve"> </w:t>
      </w:r>
      <w:r w:rsidRPr="002F3964">
        <w:rPr>
          <w:rFonts w:eastAsia="Gulim" w:cs="Times"/>
          <w:iCs/>
          <w:lang w:val="en-US" w:eastAsia="zh-CN"/>
        </w:rPr>
        <w:t>is</w:t>
      </w:r>
      <w:r>
        <w:rPr>
          <w:rFonts w:eastAsia="Gulim" w:cs="Times"/>
          <w:iCs/>
          <w:lang w:val="en-US" w:eastAsia="zh-CN"/>
        </w:rPr>
        <w:t xml:space="preserve"> indicated by</w:t>
      </w:r>
      <w:r w:rsidRPr="002F3964">
        <w:rPr>
          <w:rFonts w:eastAsia="Gulim" w:cs="Times"/>
          <w:iCs/>
          <w:lang w:val="en-US" w:eastAsia="zh-CN"/>
        </w:rPr>
        <w:t xml:space="preserve"> a slot offset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2F3964">
        <w:rPr>
          <w:rFonts w:eastAsia="Gulim" w:cs="Times"/>
          <w:iCs/>
          <w:lang w:val="en-US" w:eastAsia="zh-CN"/>
        </w:rPr>
        <w:t xml:space="preserve"> </w:t>
      </w:r>
      <w:r>
        <w:rPr>
          <w:rFonts w:eastAsia="Gulim" w:cs="Times"/>
          <w:iCs/>
          <w:lang w:val="en-US" w:eastAsia="zh-CN"/>
        </w:rPr>
        <w:t xml:space="preserve">in logical slots </w:t>
      </w:r>
      <w:r w:rsidRPr="002F3964">
        <w:rPr>
          <w:rFonts w:eastAsia="Gulim" w:cs="Times"/>
          <w:iCs/>
          <w:lang w:val="en-US" w:eastAsia="zh-CN"/>
        </w:rPr>
        <w:t xml:space="preserve">with respect to </w:t>
      </w:r>
      <w:r>
        <w:rPr>
          <w:rFonts w:eastAsia="Gulim" w:cs="Times"/>
          <w:iCs/>
          <w:lang w:val="en-US" w:eastAsia="zh-CN"/>
        </w:rPr>
        <w:t>the</w:t>
      </w:r>
      <w:r w:rsidRPr="002F3964">
        <w:rPr>
          <w:rFonts w:eastAsia="Gulim" w:cs="Times"/>
          <w:iCs/>
          <w:lang w:val="en-US" w:eastAsia="zh-CN"/>
        </w:rPr>
        <w:t xml:space="preserve"> reference slot</w:t>
      </w:r>
      <w:r>
        <w:rPr>
          <w:rFonts w:eastAsia="Gulim" w:cs="Times"/>
          <w:iCs/>
          <w:lang w:val="en-US" w:eastAsia="zh-CN"/>
        </w:rPr>
        <w:t xml:space="preserv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ref</m:t>
            </m:r>
          </m:sub>
        </m:sSub>
      </m:oMath>
      <w:r>
        <w:rPr>
          <w:rFonts w:eastAsia="Gulim" w:cs="Times"/>
          <w:lang w:eastAsia="ko-KR"/>
        </w:rPr>
        <w:t xml:space="preserve">; </w:t>
      </w:r>
      <w:r w:rsidRPr="00077CC2">
        <w:rPr>
          <w:rFonts w:eastAsia="Calibri"/>
          <w:lang w:eastAsia="ko-KR"/>
        </w:rPr>
        <w:t xml:space="preserve">the slot offset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m</m:t>
            </m:r>
          </m:sub>
        </m:sSub>
      </m:oMath>
      <w:r w:rsidRPr="00077CC2">
        <w:rPr>
          <w:rFonts w:eastAsia="Calibri"/>
          <w:lang w:eastAsia="ko-KR"/>
        </w:rPr>
        <w:t xml:space="preserve"> is indicated by the </w:t>
      </w:r>
      <w:r w:rsidRPr="00077CC2">
        <w:rPr>
          <w:lang w:eastAsia="ko-KR"/>
        </w:rPr>
        <w:t>'first resource location' field</w:t>
      </w:r>
      <w:r w:rsidRPr="00077CC2">
        <w:rPr>
          <w:rFonts w:eastAsia="Calibri"/>
          <w:lang w:eastAsia="ko-KR"/>
        </w:rPr>
        <w:t>;</w:t>
      </w:r>
      <w:r>
        <w:rPr>
          <w:rFonts w:eastAsia="Gulim" w:cs="Times"/>
          <w:lang w:eastAsia="ko-KR"/>
        </w:rPr>
        <w:t xml:space="preserve"> the first resource location of </w:t>
      </w:r>
      <m:oMath>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1</m:t>
            </m:r>
          </m:sub>
        </m:sSub>
      </m:oMath>
      <w:r>
        <w:rPr>
          <w:rFonts w:eastAsia="Gulim" w:cs="Times"/>
          <w:lang w:eastAsia="ko-KR"/>
        </w:rPr>
        <w:t xml:space="preserve"> is at slot offset 0 with respect to the reference slot.</w:t>
      </w:r>
    </w:p>
    <w:p w14:paraId="5F49AD56" w14:textId="77777777" w:rsidR="00A334C7" w:rsidRPr="0053676C" w:rsidRDefault="00A334C7" w:rsidP="00A334C7">
      <w:pPr>
        <w:pStyle w:val="B1"/>
        <w:rPr>
          <w:lang w:eastAsia="ko-KR"/>
        </w:rPr>
      </w:pPr>
      <w:r>
        <w:rPr>
          <w:lang w:eastAsia="ko-KR"/>
        </w:rPr>
        <w:t>-</w:t>
      </w:r>
      <w:r>
        <w:rPr>
          <w:lang w:eastAsia="ko-KR"/>
        </w:rPr>
        <w:tab/>
        <w:t>"the r</w:t>
      </w:r>
      <w:r w:rsidRPr="00384A25">
        <w:rPr>
          <w:lang w:eastAsia="ko-KR"/>
        </w:rPr>
        <w:t>eceived SCI format 1-A</w:t>
      </w:r>
      <w:r>
        <w:rPr>
          <w:lang w:eastAsia="ko-KR"/>
        </w:rPr>
        <w:t>, except the resource in the slot where SCI format 1-A was received"</w:t>
      </w:r>
      <w:r w:rsidRPr="00384A25">
        <w:rPr>
          <w:lang w:eastAsia="ko-KR"/>
        </w:rPr>
        <w:t xml:space="preserve"> is replaced by</w:t>
      </w:r>
      <w:r>
        <w:rPr>
          <w:lang w:eastAsia="ko-KR"/>
        </w:rPr>
        <w:t xml:space="preserve"> "each tuple".</w:t>
      </w:r>
    </w:p>
    <w:p w14:paraId="288BA12C" w14:textId="77777777" w:rsidR="00A334C7" w:rsidRPr="0053676C" w:rsidRDefault="00A334C7" w:rsidP="00A334C7">
      <w:pPr>
        <w:pStyle w:val="B1"/>
        <w:rPr>
          <w:lang w:eastAsia="ko-KR"/>
        </w:rPr>
      </w:pPr>
      <w:r>
        <w:rPr>
          <w:lang w:eastAsia="ko-KR"/>
        </w:rPr>
        <w:t>-</w:t>
      </w:r>
      <w:r>
        <w:rPr>
          <w:lang w:eastAsia="ko-KR"/>
        </w:rPr>
        <w:tab/>
        <w:t>the starting</w:t>
      </w:r>
      <w:r w:rsidRPr="00523C76">
        <w:rPr>
          <w:lang w:eastAsia="ko-KR"/>
        </w:rPr>
        <w:t xml:space="preserve"> sub</w:t>
      </w:r>
      <w:r>
        <w:rPr>
          <w:lang w:eastAsia="ko-KR"/>
        </w:rPr>
        <w:t>-</w:t>
      </w:r>
      <w:r w:rsidRPr="00523C76">
        <w:rPr>
          <w:lang w:eastAsia="ko-KR"/>
        </w:rPr>
        <w:t xml:space="preserve">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23C76">
        <w:rPr>
          <w:lang w:eastAsia="ko-KR"/>
        </w:rPr>
        <w:t xml:space="preserve"> </w:t>
      </w:r>
      <w:r>
        <w:rPr>
          <w:lang w:eastAsia="ko-KR"/>
        </w:rPr>
        <w:t>of</w:t>
      </w:r>
      <w:r w:rsidRPr="00523C76">
        <w:rPr>
          <w:lang w:eastAsia="ko-KR"/>
        </w:rPr>
        <w:t xml:space="preserve"> the first resource of each </w:t>
      </w:r>
      <w:r>
        <w:rPr>
          <w:lang w:eastAsia="ko-KR"/>
        </w:rPr>
        <w:t>tuple</w:t>
      </w:r>
      <w:r w:rsidRPr="00523C76">
        <w:rPr>
          <w:lang w:eastAsia="ko-KR"/>
        </w:rPr>
        <w:t xml:space="preserve"> is separately indicated</w:t>
      </w:r>
      <w:r>
        <w:rPr>
          <w:lang w:eastAsia="ko-KR"/>
        </w:rPr>
        <w:t>.</w:t>
      </w:r>
    </w:p>
    <w:p w14:paraId="0FB2E22A" w14:textId="6372AD80" w:rsidR="00A334C7" w:rsidRPr="0053676C" w:rsidRDefault="00A334C7" w:rsidP="00A334C7">
      <w:pPr>
        <w:pStyle w:val="B1"/>
        <w:rPr>
          <w:rFonts w:eastAsia="Malgun Gothic"/>
          <w:lang w:eastAsia="ko-KR"/>
        </w:rPr>
      </w:pPr>
      <w:r w:rsidRPr="0053676C">
        <w:rPr>
          <w:lang w:eastAsia="ko-KR"/>
        </w:rPr>
        <w:t>-</w:t>
      </w:r>
      <w:r w:rsidRPr="0053676C">
        <w:rPr>
          <w:lang w:eastAsia="ko-KR"/>
        </w:rPr>
        <w:tab/>
      </w:r>
      <w:r>
        <w:rPr>
          <w:lang w:eastAsia="ko-KR"/>
        </w:rPr>
        <w:t>i</w:t>
      </w:r>
      <w:r w:rsidRPr="0053676C">
        <w:rPr>
          <w:lang w:eastAsia="ko-KR"/>
        </w:rPr>
        <w:t xml:space="preserve">f the higher layer parameter </w:t>
      </w:r>
      <w:proofErr w:type="spellStart"/>
      <w:ins w:id="132" w:author="Kevin Lin" w:date="2024-05-10T18:54:00Z" w16du:dateUtc="2024-05-10T10:54:00Z">
        <w:r w:rsidR="00BA756F" w:rsidRPr="00BA756F">
          <w:rPr>
            <w:i/>
            <w:iCs/>
            <w:lang w:eastAsia="ko-KR"/>
          </w:rPr>
          <w:t>sl-TransmissionStructureForPSCCHandPSSCH</w:t>
        </w:r>
      </w:ins>
      <w:proofErr w:type="spellEnd"/>
      <w:del w:id="133" w:author="Kevin Lin" w:date="2024-05-10T18:54:00Z" w16du:dateUtc="2024-05-10T10: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the starting RB set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is separately indicated.</w:t>
      </w:r>
    </w:p>
    <w:p w14:paraId="5C9B1C2E" w14:textId="77777777" w:rsidR="00A334C7" w:rsidRPr="0053676C" w:rsidRDefault="00A334C7" w:rsidP="00A334C7">
      <w:pPr>
        <w:rPr>
          <w:rFonts w:eastAsia="Gulim" w:cs="Times"/>
          <w:iCs/>
          <w:lang w:val="en-US" w:eastAsia="zh-CN"/>
        </w:rPr>
      </w:pPr>
      <w:r w:rsidRPr="0053676C">
        <w:rPr>
          <w:rFonts w:eastAsiaTheme="minorHAnsi"/>
          <w:lang w:val="en-US" w:eastAsia="ko-KR"/>
        </w:rPr>
        <w:t xml:space="preserve">The </w:t>
      </w:r>
      <w:r w:rsidRPr="0053676C">
        <w:rPr>
          <w:lang w:eastAsia="ko-KR"/>
        </w:rPr>
        <w:t xml:space="preserve">starting sub-channel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subCH,0</m:t>
            </m:r>
          </m:sub>
          <m:sup>
            <m:r>
              <w:rPr>
                <w:rFonts w:ascii="Cambria Math" w:hAnsi="Cambria Math"/>
                <w:lang w:eastAsia="ko-KR"/>
              </w:rPr>
              <m:t>start</m:t>
            </m:r>
          </m:sup>
        </m:sSubSup>
      </m:oMath>
      <w:r w:rsidRPr="0053676C">
        <w:rPr>
          <w:lang w:eastAsia="ko-KR"/>
        </w:rPr>
        <w:t xml:space="preserve"> of the first resource of each tuple is indicated by the 'Lowest subChannel indices' field. </w:t>
      </w:r>
      <w:r w:rsidRPr="0053676C">
        <w:rPr>
          <w:rFonts w:eastAsiaTheme="minorHAnsi"/>
          <w:lang w:val="en-US" w:eastAsia="ko-KR"/>
        </w:rPr>
        <w:t xml:space="preserve">The </w:t>
      </w:r>
      <w:r w:rsidRPr="0053676C">
        <w:rPr>
          <w:lang w:eastAsia="ko-KR"/>
        </w:rPr>
        <w:t xml:space="preserve">starting </w:t>
      </w:r>
      <w:r w:rsidRPr="0053676C">
        <w:rPr>
          <w:rFonts w:hint="eastAsia"/>
          <w:lang w:eastAsia="zh-CN"/>
        </w:rPr>
        <w:t>RB</w:t>
      </w:r>
      <w:r w:rsidRPr="0053676C">
        <w:rPr>
          <w:lang w:eastAsia="zh-CN"/>
        </w:rPr>
        <w:t xml:space="preserve"> </w:t>
      </w:r>
      <w:r w:rsidRPr="0053676C">
        <w:rPr>
          <w:rFonts w:hint="eastAsia"/>
          <w:lang w:eastAsia="zh-CN"/>
        </w:rPr>
        <w:t>set</w:t>
      </w:r>
      <w:r w:rsidRPr="0053676C">
        <w:rPr>
          <w:lang w:eastAsia="ko-KR"/>
        </w:rPr>
        <w:t xml:space="preserve">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RB</m:t>
            </m:r>
            <m:r>
              <w:rPr>
                <w:rFonts w:ascii="Cambria Math" w:eastAsia="DengXian" w:hAnsi="Cambria Math" w:hint="eastAsia"/>
                <w:lang w:eastAsia="zh-CN"/>
              </w:rPr>
              <m:t>set</m:t>
            </m:r>
            <m:r>
              <w:rPr>
                <w:rFonts w:ascii="Cambria Math" w:hAnsi="Cambria Math"/>
                <w:lang w:eastAsia="ko-KR"/>
              </w:rPr>
              <m:t>,0</m:t>
            </m:r>
          </m:sub>
          <m:sup>
            <m:r>
              <w:rPr>
                <w:rFonts w:ascii="Cambria Math" w:hAnsi="Cambria Math"/>
                <w:lang w:eastAsia="ko-KR"/>
              </w:rPr>
              <m:t>start</m:t>
            </m:r>
          </m:sup>
        </m:sSubSup>
      </m:oMath>
      <w:r w:rsidRPr="0053676C">
        <w:rPr>
          <w:lang w:eastAsia="ko-KR"/>
        </w:rPr>
        <w:t xml:space="preserve"> of the first resource of each tuple, if any, is indicated by the 'Lowest </w:t>
      </w:r>
      <w:r w:rsidRPr="0053676C">
        <w:rPr>
          <w:rFonts w:hint="eastAsia"/>
          <w:lang w:eastAsia="zh-CN"/>
        </w:rPr>
        <w:t>RB</w:t>
      </w:r>
      <w:r w:rsidRPr="0053676C">
        <w:rPr>
          <w:lang w:eastAsia="ko-KR"/>
        </w:rPr>
        <w:t xml:space="preserve"> </w:t>
      </w:r>
      <w:r w:rsidRPr="0053676C">
        <w:rPr>
          <w:rFonts w:hint="eastAsia"/>
          <w:lang w:eastAsia="zh-CN"/>
        </w:rPr>
        <w:t>set</w:t>
      </w:r>
      <w:r w:rsidRPr="0053676C">
        <w:rPr>
          <w:lang w:eastAsia="ko-KR"/>
        </w:rPr>
        <w:t xml:space="preserve"> indices' field. The resource reservation period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oMath>
      <w:r w:rsidRPr="0053676C">
        <w:rPr>
          <w:lang w:eastAsia="ko-KR"/>
        </w:rPr>
        <w:t xml:space="preserve">  is encoded as in SCI format 1-A.</w:t>
      </w:r>
    </w:p>
    <w:p w14:paraId="4594F005" w14:textId="77777777" w:rsidR="00A334C7" w:rsidRPr="0053676C" w:rsidRDefault="00A334C7" w:rsidP="00A334C7">
      <w:pPr>
        <w:rPr>
          <w:lang w:eastAsia="ko-KR"/>
        </w:rPr>
      </w:pPr>
      <w:r w:rsidRPr="0053676C">
        <w:rPr>
          <w:lang w:eastAsia="ko-KR"/>
        </w:rPr>
        <w:t xml:space="preserve">If the set is indicated by an SCI format 2-C, the number of tuples is </w:t>
      </w:r>
      <m:oMath>
        <m:r>
          <w:rPr>
            <w:rFonts w:ascii="Cambria Math" w:hAnsi="Cambria Math"/>
            <w:lang w:eastAsia="ko-KR"/>
          </w:rPr>
          <m:t>M=2</m:t>
        </m:r>
      </m:oMath>
      <w:r w:rsidRPr="0053676C">
        <w:rPr>
          <w:lang w:eastAsia="ko-KR"/>
        </w:rPr>
        <w:t>.</w:t>
      </w:r>
    </w:p>
    <w:p w14:paraId="7DC8CB73" w14:textId="0414786C" w:rsidR="00A334C7" w:rsidRPr="0053676C" w:rsidRDefault="00A334C7" w:rsidP="00A334C7">
      <w:pPr>
        <w:rPr>
          <w:lang w:eastAsia="ko-KR"/>
        </w:rPr>
      </w:pPr>
      <w:r w:rsidRPr="0053676C">
        <w:rPr>
          <w:lang w:eastAsia="ko-KR"/>
        </w:rPr>
        <w:t xml:space="preserve">If the higher layer parameter </w:t>
      </w:r>
      <w:proofErr w:type="spellStart"/>
      <w:ins w:id="134" w:author="Kevin Lin" w:date="2024-05-10T18:54:00Z" w16du:dateUtc="2024-05-10T10:54:00Z">
        <w:r w:rsidR="00BA756F" w:rsidRPr="00BA756F">
          <w:rPr>
            <w:i/>
            <w:iCs/>
            <w:lang w:eastAsia="ko-KR"/>
          </w:rPr>
          <w:t>sl-TransmissionStructureForPSCCHandPSSCH</w:t>
        </w:r>
      </w:ins>
      <w:proofErr w:type="spellEnd"/>
      <w:del w:id="135" w:author="Kevin Lin" w:date="2024-05-10T18:54:00Z" w16du:dateUtc="2024-05-10T10:54:00Z">
        <w:r w:rsidRPr="0053676C" w:rsidDel="00BA756F">
          <w:rPr>
            <w:i/>
            <w:iCs/>
            <w:lang w:eastAsia="ko-KR"/>
          </w:rPr>
          <w:delText>transmissionStructureForPSCCHandPSSCH</w:delText>
        </w:r>
      </w:del>
      <w:r w:rsidRPr="0053676C">
        <w:rPr>
          <w:lang w:eastAsia="ko-KR"/>
        </w:rPr>
        <w:t xml:space="preserve"> is not provided, or it is set to ‘</w:t>
      </w:r>
      <w:proofErr w:type="spellStart"/>
      <w:r w:rsidRPr="0053676C">
        <w:rPr>
          <w:lang w:eastAsia="ko-KR"/>
        </w:rPr>
        <w:t>contig</w:t>
      </w:r>
      <w:r>
        <w:rPr>
          <w:lang w:eastAsia="ko-KR"/>
        </w:rPr>
        <w:t>u</w:t>
      </w:r>
      <w:r w:rsidRPr="0053676C">
        <w:rPr>
          <w:lang w:eastAsia="ko-KR"/>
        </w:rPr>
        <w:t>ousRB</w:t>
      </w:r>
      <w:proofErr w:type="spellEnd"/>
      <w:r w:rsidRPr="0053676C">
        <w:rPr>
          <w:lang w:eastAsia="ko-KR"/>
        </w:rPr>
        <w:t xml:space="preserve">', a UE forms the union of the subsets indicated by each tuple </w:t>
      </w:r>
      <m:oMath>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r>
          <w:rPr>
            <w:rFonts w:ascii="Cambria Math" w:hAnsi="Cambria Math"/>
            <w:lang w:eastAsia="ko-KR"/>
          </w:rPr>
          <m:t>)</m:t>
        </m:r>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sidRPr="0053676C">
        <w:rPr>
          <w:lang w:eastAsia="ko-KR"/>
        </w:rPr>
        <w:t>.</w:t>
      </w:r>
    </w:p>
    <w:p w14:paraId="1B32009A" w14:textId="25AFFC26" w:rsidR="00A334C7" w:rsidRPr="0053676C" w:rsidRDefault="00A334C7" w:rsidP="00A334C7">
      <w:pPr>
        <w:rPr>
          <w:lang w:eastAsia="ko-KR"/>
        </w:rPr>
      </w:pPr>
      <w:r w:rsidRPr="0053676C">
        <w:rPr>
          <w:lang w:eastAsia="ko-KR"/>
        </w:rPr>
        <w:t xml:space="preserve">If the higher layer parameter </w:t>
      </w:r>
      <w:proofErr w:type="spellStart"/>
      <w:ins w:id="136" w:author="Kevin Lin" w:date="2024-05-10T18:54:00Z" w16du:dateUtc="2024-05-10T10:54:00Z">
        <w:r w:rsidR="00BA756F" w:rsidRPr="00BA756F">
          <w:rPr>
            <w:i/>
            <w:iCs/>
            <w:lang w:eastAsia="ko-KR"/>
          </w:rPr>
          <w:t>sl-TransmissionStructureForPSCCHandPSSCH</w:t>
        </w:r>
      </w:ins>
      <w:proofErr w:type="spellEnd"/>
      <w:del w:id="137" w:author="Kevin Lin" w:date="2024-05-10T18:54:00Z" w16du:dateUtc="2024-05-10T10:54:00Z">
        <w:r w:rsidRPr="0053676C" w:rsidDel="00BA756F">
          <w:rPr>
            <w:i/>
            <w:iCs/>
            <w:lang w:eastAsia="ko-KR"/>
          </w:rPr>
          <w:delText>transmissionStructureForPSCCHandPSSCH</w:delText>
        </w:r>
      </w:del>
      <w:r w:rsidRPr="0053676C">
        <w:rPr>
          <w:lang w:eastAsia="ko-KR"/>
        </w:rPr>
        <w:t xml:space="preserve"> is set to ‘</w:t>
      </w:r>
      <w:proofErr w:type="spellStart"/>
      <w:r w:rsidRPr="0053676C">
        <w:rPr>
          <w:lang w:eastAsia="ko-KR"/>
        </w:rPr>
        <w:t>interlaceRB</w:t>
      </w:r>
      <w:proofErr w:type="spellEnd"/>
      <w:r w:rsidRPr="0053676C">
        <w:rPr>
          <w:lang w:eastAsia="ko-KR"/>
        </w:rPr>
        <w:t xml:space="preserve">', </w:t>
      </w:r>
      <w:r w:rsidRPr="0053676C">
        <w:rPr>
          <w:rFonts w:hint="eastAsia"/>
          <w:lang w:eastAsia="zh-CN"/>
        </w:rPr>
        <w:t>a</w:t>
      </w:r>
      <w:r w:rsidRPr="0053676C">
        <w:rPr>
          <w:lang w:eastAsia="ko-KR"/>
        </w:rPr>
        <w:t xml:space="preserve"> UE forms the union of the subsets indicated by each tuple  </w:t>
      </w:r>
      <m:oMath>
        <m:d>
          <m:dPr>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TRIV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FRIV</m:t>
                </m:r>
              </m:e>
              <m:sub>
                <m:r>
                  <w:rPr>
                    <w:rFonts w:ascii="Cambria Math" w:hAnsi="Cambria Math"/>
                    <w:lang w:eastAsia="ko-KR"/>
                  </w:rPr>
                  <m:t>m</m:t>
                </m:r>
              </m:sub>
            </m:sSub>
            <m:r>
              <w:rPr>
                <w:rFonts w:ascii="Cambria Math" w:hAnsi="Cambria Math"/>
                <w:lang w:eastAsia="ko-KR"/>
              </w:rPr>
              <m:t>,</m:t>
            </m:r>
            <m:sSub>
              <m:sSubPr>
                <m:ctrlPr>
                  <w:rPr>
                    <w:rFonts w:ascii="Cambria Math" w:hAnsi="Cambria Math"/>
                    <w:i/>
                    <w:lang w:eastAsia="en-GB"/>
                  </w:rPr>
                </m:ctrlPr>
              </m:sSubPr>
              <m:e>
                <m:r>
                  <w:rPr>
                    <w:rFonts w:ascii="Cambria Math" w:hAnsi="Cambria Math"/>
                    <w:lang w:eastAsia="en-GB"/>
                  </w:rPr>
                  <m:t>FRIV</m:t>
                </m:r>
              </m:e>
              <m:sub>
                <m:r>
                  <w:rPr>
                    <w:rFonts w:ascii="Cambria Math" w:hAnsi="Cambria Math"/>
                    <w:lang w:eastAsia="en-GB"/>
                  </w:rPr>
                  <m:t>RBset,m</m:t>
                </m:r>
              </m:sub>
            </m:sSub>
            <m:r>
              <w:rPr>
                <w:rFonts w:ascii="Cambria Math" w:hAnsi="Cambria Math"/>
                <w:lang w:eastAsia="en-GB"/>
              </w:rPr>
              <m:t>,</m:t>
            </m:r>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rsvp,m</m:t>
                </m:r>
              </m:sub>
            </m:sSub>
          </m:e>
        </m:d>
      </m:oMath>
      <w:r w:rsidRPr="0053676C">
        <w:rPr>
          <w:lang w:eastAsia="ko-KR"/>
        </w:rPr>
        <w:t xml:space="preserve"> to obtain the set </w:t>
      </w:r>
      <m:oMath>
        <m:d>
          <m:dPr>
            <m:begChr m:val="{"/>
            <m:endChr m:val="}"/>
            <m:ctrlPr>
              <w:rPr>
                <w:rFonts w:ascii="Cambria Math" w:hAnsi="Cambria Math"/>
                <w:i/>
                <w:lang w:eastAsia="ko-KR"/>
              </w:rPr>
            </m:ctrlPr>
          </m:dPr>
          <m:e>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0</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1</m:t>
                </m:r>
              </m:sub>
            </m:sSub>
            <m:r>
              <w:rPr>
                <w:rFonts w:ascii="Cambria Math" w:hAnsi="Cambria Math"/>
                <w:lang w:eastAsia="ko-KR"/>
              </w:rPr>
              <m:t>,</m:t>
            </m:r>
            <m:sSub>
              <m:sSubPr>
                <m:ctrlPr>
                  <w:rPr>
                    <w:rFonts w:ascii="Cambria Math" w:hAnsi="Cambria Math"/>
                    <w:i/>
                    <w:lang w:eastAsia="ko-KR"/>
                  </w:rPr>
                </m:ctrlPr>
              </m:sSubPr>
              <m:e>
                <m:r>
                  <w:rPr>
                    <w:rFonts w:ascii="Cambria Math" w:hAnsi="Cambria Math"/>
                    <w:lang w:eastAsia="ko-KR"/>
                  </w:rPr>
                  <m:t>r</m:t>
                </m:r>
              </m:e>
              <m:sub>
                <m:r>
                  <w:rPr>
                    <w:rFonts w:ascii="Cambria Math" w:hAnsi="Cambria Math"/>
                    <w:lang w:eastAsia="ko-KR"/>
                  </w:rPr>
                  <m:t>2</m:t>
                </m:r>
              </m:sub>
            </m:sSub>
            <m:r>
              <w:rPr>
                <w:rFonts w:ascii="Cambria Math" w:hAnsi="Cambria Math"/>
                <w:lang w:eastAsia="ko-KR"/>
              </w:rPr>
              <m:t>,…</m:t>
            </m:r>
          </m:e>
        </m:d>
      </m:oMath>
      <w:r>
        <w:rPr>
          <w:lang w:eastAsia="ko-KR"/>
        </w:rPr>
        <w:t>.</w:t>
      </w:r>
    </w:p>
    <w:p w14:paraId="684DD74E" w14:textId="77777777" w:rsidR="00A334C7" w:rsidRDefault="00A334C7" w:rsidP="00A334C7">
      <w:pPr>
        <w:pStyle w:val="3GPPText"/>
        <w:tabs>
          <w:tab w:val="left" w:pos="2461"/>
          <w:tab w:val="center" w:pos="4890"/>
        </w:tabs>
        <w:jc w:val="center"/>
        <w:rPr>
          <w:rFonts w:eastAsia="Times New Roman"/>
          <w:b/>
          <w:color w:val="FF0000"/>
          <w:sz w:val="24"/>
          <w:szCs w:val="24"/>
        </w:rPr>
      </w:pPr>
      <w:r w:rsidRPr="00C77C81">
        <w:rPr>
          <w:rFonts w:eastAsia="Times New Roman"/>
          <w:b/>
          <w:color w:val="FF0000"/>
          <w:sz w:val="24"/>
          <w:szCs w:val="24"/>
        </w:rPr>
        <w:t>&lt;</w:t>
      </w:r>
      <w:r>
        <w:rPr>
          <w:rFonts w:eastAsia="Times New Roman"/>
          <w:b/>
          <w:color w:val="FF0000"/>
          <w:sz w:val="24"/>
          <w:szCs w:val="24"/>
        </w:rPr>
        <w:t xml:space="preserve"> </w:t>
      </w:r>
      <w:r w:rsidRPr="00C77C81">
        <w:rPr>
          <w:rFonts w:eastAsia="Times New Roman"/>
          <w:b/>
          <w:color w:val="FF0000"/>
          <w:sz w:val="24"/>
          <w:szCs w:val="24"/>
        </w:rPr>
        <w:t>Unchanged parts are omitted</w:t>
      </w:r>
      <w:r>
        <w:rPr>
          <w:rFonts w:eastAsia="Times New Roman"/>
          <w:b/>
          <w:color w:val="FF0000"/>
          <w:sz w:val="24"/>
          <w:szCs w:val="24"/>
        </w:rPr>
        <w:t xml:space="preserve"> </w:t>
      </w:r>
      <w:r w:rsidRPr="00C77C81">
        <w:rPr>
          <w:rFonts w:eastAsia="Times New Roman"/>
          <w:b/>
          <w:color w:val="FF0000"/>
          <w:sz w:val="24"/>
          <w:szCs w:val="24"/>
        </w:rPr>
        <w:t>&gt;</w:t>
      </w:r>
    </w:p>
    <w:p w14:paraId="0D49B07E" w14:textId="77777777" w:rsidR="00A334C7" w:rsidRPr="00564AB3" w:rsidRDefault="00A334C7" w:rsidP="00A334C7">
      <w:pPr>
        <w:pStyle w:val="B1"/>
        <w:ind w:left="0" w:firstLine="0"/>
        <w:rPr>
          <w:rFonts w:ascii="Arial" w:hAnsi="Arial" w:cs="Arial"/>
          <w:sz w:val="28"/>
          <w:szCs w:val="32"/>
        </w:rPr>
      </w:pPr>
      <w:r w:rsidRPr="00564AB3">
        <w:rPr>
          <w:rFonts w:ascii="Arial" w:hAnsi="Arial" w:cs="Arial"/>
          <w:sz w:val="28"/>
          <w:szCs w:val="32"/>
        </w:rPr>
        <w:t>8.3</w:t>
      </w:r>
      <w:r w:rsidRPr="00564AB3">
        <w:rPr>
          <w:rFonts w:ascii="Arial" w:hAnsi="Arial" w:cs="Arial"/>
          <w:sz w:val="28"/>
          <w:szCs w:val="32"/>
        </w:rPr>
        <w:tab/>
        <w:t>UE procedure for receiving the physical sidelink shared channel</w:t>
      </w:r>
    </w:p>
    <w:p w14:paraId="5F048D7D" w14:textId="77777777" w:rsidR="00A334C7" w:rsidRPr="00A8571E" w:rsidRDefault="00A334C7" w:rsidP="00A334C7">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1</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4CB4EBB2" w14:textId="77777777" w:rsidR="00A334C7" w:rsidRDefault="00A334C7" w:rsidP="00A334C7">
      <w:pPr>
        <w:rPr>
          <w:rFonts w:eastAsia="MS Mincho"/>
        </w:rPr>
      </w:pPr>
      <w:r w:rsidRPr="00A8571E">
        <w:rPr>
          <w:rFonts w:eastAsia="MS Mincho"/>
        </w:rPr>
        <w:t xml:space="preserve">For sidelink </w:t>
      </w:r>
      <w:r>
        <w:rPr>
          <w:rFonts w:eastAsia="MS Mincho"/>
        </w:rPr>
        <w:t>resource allocation</w:t>
      </w:r>
      <w:r w:rsidRPr="00A8571E">
        <w:rPr>
          <w:rFonts w:eastAsia="MS Mincho"/>
        </w:rPr>
        <w:t xml:space="preserve"> mode </w:t>
      </w:r>
      <w:r>
        <w:rPr>
          <w:rFonts w:eastAsia="MS Mincho"/>
        </w:rPr>
        <w:t>2</w:t>
      </w:r>
      <w:r w:rsidRPr="00A8571E">
        <w:rPr>
          <w:rFonts w:eastAsia="MS Mincho"/>
        </w:rPr>
        <w:t xml:space="preserve">, a UE upon detection of SCI format </w:t>
      </w:r>
      <w:r>
        <w:rPr>
          <w:rFonts w:eastAsia="Malgun Gothic"/>
          <w:lang w:eastAsia="ko-KR"/>
        </w:rPr>
        <w:t>1-A</w:t>
      </w:r>
      <w:r w:rsidRPr="00A8571E">
        <w:t xml:space="preserve"> on PSCCH can decode </w:t>
      </w:r>
      <w:r w:rsidRPr="00A8571E">
        <w:rPr>
          <w:rFonts w:eastAsia="MS Mincho"/>
        </w:rPr>
        <w:t>PSSCH according to the detected SCI format</w:t>
      </w:r>
      <w:r>
        <w:rPr>
          <w:rFonts w:eastAsia="MS Mincho"/>
        </w:rPr>
        <w:t>s</w:t>
      </w:r>
      <w:r w:rsidRPr="00A8571E">
        <w:rPr>
          <w:rFonts w:eastAsia="MS Mincho"/>
        </w:rPr>
        <w:t xml:space="preserve"> </w:t>
      </w:r>
      <w:r>
        <w:rPr>
          <w:rFonts w:eastAsia="MS Mincho"/>
        </w:rPr>
        <w:t>2-A, 2-B, 2-C and 2-D</w:t>
      </w:r>
      <w:r w:rsidRPr="00A8571E">
        <w:rPr>
          <w:rFonts w:eastAsia="MS Mincho"/>
        </w:rPr>
        <w:t>, and associated PSSCH resource configuration configured by higher layers.</w:t>
      </w:r>
      <w:r>
        <w:rPr>
          <w:rFonts w:eastAsia="MS Mincho"/>
        </w:rPr>
        <w:t xml:space="preserve"> </w:t>
      </w:r>
      <w:r w:rsidRPr="00D143F9">
        <w:rPr>
          <w:rFonts w:eastAsia="MS Mincho"/>
        </w:rPr>
        <w:t>The UE is not required to decode more than one PSCCH at each PSCCH resource candidate.</w:t>
      </w:r>
    </w:p>
    <w:p w14:paraId="53C2EC19" w14:textId="77777777" w:rsidR="00A334C7" w:rsidRDefault="00A334C7" w:rsidP="00A334C7">
      <w:r w:rsidRPr="001141CB">
        <w:t xml:space="preserve">A UE is required to decode </w:t>
      </w:r>
      <w:r>
        <w:t xml:space="preserve">neither </w:t>
      </w:r>
      <w:r w:rsidRPr="001141CB">
        <w:t xml:space="preserve">the </w:t>
      </w:r>
      <w:r>
        <w:t>corresponding SCI formats 2-A, 2-B,</w:t>
      </w:r>
      <w:r>
        <w:rPr>
          <w:rFonts w:eastAsia="MS Mincho"/>
        </w:rPr>
        <w:t xml:space="preserve"> 2-C</w:t>
      </w:r>
      <w:r>
        <w:t xml:space="preserve"> nor the PSSCH associated with an SCI format </w:t>
      </w:r>
      <w:r>
        <w:rPr>
          <w:rFonts w:eastAsia="Malgun Gothic"/>
          <w:lang w:eastAsia="ko-KR"/>
        </w:rPr>
        <w:t>1-A</w:t>
      </w:r>
      <w:r w:rsidRPr="001141CB">
        <w:t xml:space="preserve"> if the </w:t>
      </w:r>
      <w:r>
        <w:t xml:space="preserve">SCI format </w:t>
      </w:r>
      <w:r>
        <w:rPr>
          <w:rFonts w:eastAsia="Malgun Gothic"/>
          <w:lang w:eastAsia="ko-KR"/>
        </w:rPr>
        <w:t>1-A</w:t>
      </w:r>
      <w:r w:rsidRPr="001141CB">
        <w:t xml:space="preserve"> indicates an MCS table that the UE does not support</w:t>
      </w:r>
      <w:r>
        <w:t>.</w:t>
      </w:r>
    </w:p>
    <w:p w14:paraId="77E84C27" w14:textId="2549C031" w:rsidR="00A334C7" w:rsidRPr="008765BB" w:rsidRDefault="00A334C7" w:rsidP="00A334C7">
      <w:pPr>
        <w:rPr>
          <w:lang w:eastAsia="ja-JP"/>
        </w:rPr>
      </w:pPr>
      <w:r w:rsidRPr="00DD4E72">
        <w:rPr>
          <w:lang w:eastAsia="ja-JP"/>
        </w:rPr>
        <w:t xml:space="preserve">In any slot without PSFCH symbols, the UE attempts, subject to UE capability, to decode PSSCH transmission starting from the second candidate starting symbol provided by </w:t>
      </w:r>
      <w:proofErr w:type="spellStart"/>
      <w:ins w:id="138" w:author="Kevin Lin" w:date="2024-05-10T18:55:00Z" w16du:dateUtc="2024-05-10T10:55:00Z">
        <w:r w:rsidR="000068CB" w:rsidRPr="000068CB">
          <w:rPr>
            <w:i/>
            <w:lang w:eastAsia="ja-JP"/>
          </w:rPr>
          <w:t>sl-StartingSymbolSecond</w:t>
        </w:r>
      </w:ins>
      <w:proofErr w:type="spellEnd"/>
      <w:del w:id="139" w:author="Kevin Lin" w:date="2024-05-10T18:55:00Z" w16du:dateUtc="2024-05-10T10:55:00Z">
        <w:r w:rsidRPr="00DD4E72" w:rsidDel="000068CB">
          <w:rPr>
            <w:i/>
            <w:lang w:eastAsia="ja-JP"/>
          </w:rPr>
          <w:delText>sl-startingSymbolSecond</w:delText>
        </w:r>
      </w:del>
      <w:r w:rsidRPr="00DD4E72">
        <w:rPr>
          <w:lang w:eastAsia="ja-JP"/>
        </w:rPr>
        <w:t xml:space="preserve">, if </w:t>
      </w:r>
      <w:proofErr w:type="spellStart"/>
      <w:ins w:id="140" w:author="Kevin Lin" w:date="2024-05-10T18:55:00Z" w16du:dateUtc="2024-05-10T10:55:00Z">
        <w:r w:rsidR="000068CB" w:rsidRPr="000068CB">
          <w:rPr>
            <w:i/>
            <w:lang w:eastAsia="ja-JP"/>
          </w:rPr>
          <w:t>sl-StartingSymbolFirst</w:t>
        </w:r>
      </w:ins>
      <w:proofErr w:type="spellEnd"/>
      <w:del w:id="141" w:author="Kevin Lin" w:date="2024-05-10T18:55:00Z" w16du:dateUtc="2024-05-10T10:55:00Z">
        <w:r w:rsidRPr="00DD4E72" w:rsidDel="000068CB">
          <w:rPr>
            <w:i/>
            <w:lang w:eastAsia="ja-JP"/>
          </w:rPr>
          <w:delText>sl-startingSymbolFirst</w:delText>
        </w:r>
      </w:del>
      <w:r w:rsidRPr="00DD4E72">
        <w:rPr>
          <w:lang w:eastAsia="ja-JP"/>
        </w:rPr>
        <w:t xml:space="preserve"> and </w:t>
      </w:r>
      <w:proofErr w:type="spellStart"/>
      <w:ins w:id="142" w:author="Kevin Lin" w:date="2024-05-10T18:55:00Z" w16du:dateUtc="2024-05-10T10:55:00Z">
        <w:r w:rsidR="000068CB" w:rsidRPr="000068CB">
          <w:rPr>
            <w:i/>
            <w:lang w:eastAsia="ja-JP"/>
          </w:rPr>
          <w:t>sl-StartingSymbolSecond</w:t>
        </w:r>
      </w:ins>
      <w:proofErr w:type="spellEnd"/>
      <w:del w:id="143" w:author="Kevin Lin" w:date="2024-05-10T18:55:00Z" w16du:dateUtc="2024-05-10T10:55:00Z">
        <w:r w:rsidRPr="00DD4E72" w:rsidDel="000068CB">
          <w:rPr>
            <w:i/>
            <w:lang w:eastAsia="ja-JP"/>
          </w:rPr>
          <w:delText>sl-startingSymbolSecond</w:delText>
        </w:r>
      </w:del>
      <w:r w:rsidRPr="00DD4E72">
        <w:rPr>
          <w:lang w:eastAsia="ja-JP"/>
        </w:rPr>
        <w:t xml:space="preserve"> are provided.</w:t>
      </w:r>
    </w:p>
    <w:p w14:paraId="70F2B7EF" w14:textId="10A58D1C" w:rsidR="004F7A89" w:rsidRDefault="002B2866" w:rsidP="00D9465D">
      <w:pPr>
        <w:spacing w:before="120"/>
        <w:jc w:val="center"/>
      </w:pPr>
      <w:r w:rsidRPr="00C77C81">
        <w:rPr>
          <w:rFonts w:eastAsia="Times New Roman"/>
          <w:b/>
          <w:color w:val="FF0000"/>
          <w:sz w:val="24"/>
        </w:rPr>
        <w:t>&lt;</w:t>
      </w:r>
      <w:r>
        <w:rPr>
          <w:rFonts w:eastAsia="Times New Roman"/>
          <w:b/>
          <w:color w:val="FF0000"/>
          <w:sz w:val="24"/>
        </w:rPr>
        <w:t xml:space="preserve"> End of text proposal </w:t>
      </w:r>
      <w:r w:rsidRPr="00C77C81">
        <w:rPr>
          <w:rFonts w:eastAsia="Times New Roman"/>
          <w:b/>
          <w:color w:val="FF0000"/>
          <w:sz w:val="24"/>
        </w:rPr>
        <w:t>&gt;</w:t>
      </w:r>
    </w:p>
    <w:sectPr w:rsidR="004F7A89" w:rsidSect="001A6802">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B2214C0" w14:textId="77777777" w:rsidR="001A6802" w:rsidRDefault="001A6802">
      <w:r>
        <w:separator/>
      </w:r>
    </w:p>
  </w:endnote>
  <w:endnote w:type="continuationSeparator" w:id="0">
    <w:p w14:paraId="735A4EF9" w14:textId="77777777" w:rsidR="001A6802" w:rsidRDefault="001A6802">
      <w:r>
        <w:continuationSeparator/>
      </w:r>
    </w:p>
  </w:endnote>
  <w:endnote w:type="continuationNotice" w:id="1">
    <w:p w14:paraId="61EA68A9" w14:textId="77777777" w:rsidR="001A6802" w:rsidRDefault="001A68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TKaiti">
    <w:panose1 w:val="02010600040101010101"/>
    <w:charset w:val="86"/>
    <w:family w:val="auto"/>
    <w:pitch w:val="variable"/>
    <w:sig w:usb0="00000287" w:usb1="080F0000" w:usb2="00000010" w:usb3="00000000" w:csb0="0004009F" w:csb1="00000000"/>
  </w:font>
  <w:font w:name="PMingLiU">
    <w:altName w:val="新細明體"/>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87CB416" w14:textId="77777777" w:rsidR="001A6802" w:rsidRDefault="001A6802">
      <w:r>
        <w:separator/>
      </w:r>
    </w:p>
  </w:footnote>
  <w:footnote w:type="continuationSeparator" w:id="0">
    <w:p w14:paraId="3FA57BE6" w14:textId="77777777" w:rsidR="001A6802" w:rsidRDefault="001A6802">
      <w:r>
        <w:continuationSeparator/>
      </w:r>
    </w:p>
  </w:footnote>
  <w:footnote w:type="continuationNotice" w:id="1">
    <w:p w14:paraId="6CC6C093" w14:textId="77777777" w:rsidR="001A6802" w:rsidRDefault="001A68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18E5EC4"/>
    <w:lvl w:ilvl="0">
      <w:start w:val="1"/>
      <w:numFmt w:val="decimal"/>
      <w:pStyle w:val="ListNumber5"/>
      <w:lvlText w:val="%1."/>
      <w:lvlJc w:val="left"/>
      <w:pPr>
        <w:tabs>
          <w:tab w:val="left" w:pos="1492"/>
        </w:tabs>
        <w:ind w:left="1492" w:hanging="360"/>
      </w:pPr>
    </w:lvl>
  </w:abstractNum>
  <w:abstractNum w:abstractNumId="1"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2" w15:restartNumberingAfterBreak="0">
    <w:nsid w:val="FFFFFFFE"/>
    <w:multiLevelType w:val="singleLevel"/>
    <w:tmpl w:val="FFFFFFFF"/>
    <w:lvl w:ilvl="0">
      <w:numFmt w:val="decimal"/>
      <w:pStyle w:val="textintend1"/>
      <w:lvlText w:val="*"/>
      <w:lvlJc w:val="left"/>
    </w:lvl>
  </w:abstractNum>
  <w:abstractNum w:abstractNumId="3"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767E44"/>
    <w:multiLevelType w:val="multilevel"/>
    <w:tmpl w:val="03767E44"/>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3B616A5"/>
    <w:multiLevelType w:val="hybridMultilevel"/>
    <w:tmpl w:val="31F4ED60"/>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1C7FD4"/>
    <w:multiLevelType w:val="hybridMultilevel"/>
    <w:tmpl w:val="6A64E0D8"/>
    <w:lvl w:ilvl="0" w:tplc="370E5E4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08BC545C"/>
    <w:multiLevelType w:val="multilevel"/>
    <w:tmpl w:val="08BC545C"/>
    <w:lvl w:ilvl="0">
      <w:start w:val="1"/>
      <w:numFmt w:val="bullet"/>
      <w:lvlText w:val="-"/>
      <w:lvlJc w:val="left"/>
      <w:pPr>
        <w:ind w:left="760" w:hanging="360"/>
      </w:pPr>
      <w:rPr>
        <w:rFonts w:ascii="Calibri" w:eastAsia="Malgun Gothic" w:hAnsi="Calibri" w:cs="Calibri"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 w15:restartNumberingAfterBreak="0">
    <w:nsid w:val="08F13F9C"/>
    <w:multiLevelType w:val="multilevel"/>
    <w:tmpl w:val="08F13F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6"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C2C2D3A"/>
    <w:multiLevelType w:val="hybridMultilevel"/>
    <w:tmpl w:val="A194582E"/>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0F776D50"/>
    <w:multiLevelType w:val="hybridMultilevel"/>
    <w:tmpl w:val="0B12EB88"/>
    <w:lvl w:ilvl="0" w:tplc="B9B29A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22" w15:restartNumberingAfterBreak="0">
    <w:nsid w:val="12184B56"/>
    <w:multiLevelType w:val="hybridMultilevel"/>
    <w:tmpl w:val="20CC81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3B07E89"/>
    <w:multiLevelType w:val="multilevel"/>
    <w:tmpl w:val="13B07E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5" w15:restartNumberingAfterBreak="0">
    <w:nsid w:val="168A5698"/>
    <w:multiLevelType w:val="hybridMultilevel"/>
    <w:tmpl w:val="CEB8F3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69C1E99"/>
    <w:multiLevelType w:val="hybridMultilevel"/>
    <w:tmpl w:val="1F903B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0" w15:restartNumberingAfterBreak="0">
    <w:nsid w:val="1BA37F7B"/>
    <w:multiLevelType w:val="hybridMultilevel"/>
    <w:tmpl w:val="EE84BC2A"/>
    <w:lvl w:ilvl="0" w:tplc="7996136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1CB91147"/>
    <w:multiLevelType w:val="multilevel"/>
    <w:tmpl w:val="1CB91147"/>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1DB43770"/>
    <w:multiLevelType w:val="hybridMultilevel"/>
    <w:tmpl w:val="1C7E8E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200F158A"/>
    <w:multiLevelType w:val="multilevel"/>
    <w:tmpl w:val="200F158A"/>
    <w:lvl w:ilvl="0">
      <w:numFmt w:val="bullet"/>
      <w:lvlText w:val="-"/>
      <w:lvlJc w:val="left"/>
      <w:pPr>
        <w:ind w:left="360" w:hanging="360"/>
      </w:pPr>
      <w:rPr>
        <w:rFonts w:ascii="Calibri" w:eastAsiaTheme="minorEastAsia"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20B744EA"/>
    <w:multiLevelType w:val="hybridMultilevel"/>
    <w:tmpl w:val="705E3A3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22D75959"/>
    <w:multiLevelType w:val="multilevel"/>
    <w:tmpl w:val="22D75959"/>
    <w:lvl w:ilvl="0">
      <w:start w:val="1"/>
      <w:numFmt w:val="decimal"/>
      <w:lvlText w:val="[%1]"/>
      <w:lvlJc w:val="left"/>
      <w:pPr>
        <w:tabs>
          <w:tab w:val="left" w:pos="420"/>
        </w:tabs>
        <w:ind w:left="420" w:hanging="420"/>
      </w:pPr>
      <w:rPr>
        <w:i w:val="0"/>
        <w:sz w:val="20"/>
        <w:szCs w:val="20"/>
      </w:rPr>
    </w:lvl>
    <w:lvl w:ilvl="1">
      <w:start w:val="1"/>
      <w:numFmt w:val="bullet"/>
      <w:lvlText w:val=""/>
      <w:lvlJc w:val="left"/>
      <w:pPr>
        <w:tabs>
          <w:tab w:val="left" w:pos="840"/>
        </w:tabs>
        <w:ind w:left="840" w:hanging="420"/>
      </w:pPr>
      <w:rPr>
        <w:rFonts w:ascii="Symbol" w:hAnsi="Symbol" w:hint="default"/>
      </w:rPr>
    </w:lvl>
    <w:lvl w:ilvl="2">
      <w:start w:val="1"/>
      <w:numFmt w:val="bullet"/>
      <w:lvlText w:val="o"/>
      <w:lvlJc w:val="left"/>
      <w:pPr>
        <w:tabs>
          <w:tab w:val="left" w:pos="1260"/>
        </w:tabs>
        <w:ind w:left="1260" w:hanging="420"/>
      </w:pPr>
      <w:rPr>
        <w:rFonts w:ascii="Courier New" w:hAnsi="Courier New" w:cs="Courier New" w:hint="default"/>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38" w15:restartNumberingAfterBreak="0">
    <w:nsid w:val="257B138E"/>
    <w:multiLevelType w:val="multilevel"/>
    <w:tmpl w:val="257B138E"/>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40"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700581D"/>
    <w:multiLevelType w:val="hybridMultilevel"/>
    <w:tmpl w:val="BFBC2072"/>
    <w:lvl w:ilvl="0" w:tplc="F5C67100">
      <w:start w:val="1"/>
      <w:numFmt w:val="bullet"/>
      <w:lvlText w:val=""/>
      <w:lvlJc w:val="left"/>
      <w:pPr>
        <w:ind w:left="1219" w:hanging="420"/>
      </w:pPr>
      <w:rPr>
        <w:rFonts w:ascii="Symbol" w:eastAsia="SimSun" w:hAnsi="Symbol" w:cs="Times New Roman"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2" w15:restartNumberingAfterBreak="0">
    <w:nsid w:val="28447AA3"/>
    <w:multiLevelType w:val="multilevel"/>
    <w:tmpl w:val="28447AA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3" w15:restartNumberingAfterBreak="0">
    <w:nsid w:val="29D040EA"/>
    <w:multiLevelType w:val="hybridMultilevel"/>
    <w:tmpl w:val="068EC5D2"/>
    <w:lvl w:ilvl="0" w:tplc="8EB66C7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E54002C"/>
    <w:multiLevelType w:val="multilevel"/>
    <w:tmpl w:val="2E54002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 w15:restartNumberingAfterBreak="0">
    <w:nsid w:val="3433525C"/>
    <w:multiLevelType w:val="multilevel"/>
    <w:tmpl w:val="3433525C"/>
    <w:lvl w:ilvl="0">
      <w:start w:val="1"/>
      <w:numFmt w:val="decimal"/>
      <w:pStyle w:val="1st-Proposal-YJ"/>
      <w:lvlText w:val="Proposal %1:"/>
      <w:lvlJc w:val="left"/>
      <w:pPr>
        <w:tabs>
          <w:tab w:val="left" w:pos="0"/>
        </w:tabs>
        <w:ind w:left="0" w:firstLine="0"/>
      </w:pPr>
      <w:rPr>
        <w:rFonts w:ascii="Times New Roman" w:eastAsia="SimSun" w:hAnsi="Times New Roman" w:hint="default"/>
        <w:b/>
        <w:i/>
        <w:sz w:val="20"/>
      </w:rPr>
    </w:lvl>
    <w:lvl w:ilvl="1">
      <w:start w:val="1"/>
      <w:numFmt w:val="bullet"/>
      <w:pStyle w:val="2nd-proposal-YJ"/>
      <w:lvlText w:val="−"/>
      <w:lvlJc w:val="left"/>
      <w:pPr>
        <w:tabs>
          <w:tab w:val="left" w:pos="851"/>
        </w:tabs>
        <w:ind w:left="851" w:firstLine="0"/>
      </w:pPr>
      <w:rPr>
        <w:rFonts w:ascii="Verdana" w:hAnsi="Verdana" w:hint="default"/>
        <w:sz w:val="20"/>
      </w:rPr>
    </w:lvl>
    <w:lvl w:ilvl="2">
      <w:start w:val="1"/>
      <w:numFmt w:val="bullet"/>
      <w:pStyle w:val="3nd-proposal-YJ"/>
      <w:lvlText w:val=""/>
      <w:lvlJc w:val="left"/>
      <w:pPr>
        <w:tabs>
          <w:tab w:val="left"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53"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5"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6"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39C443B4"/>
    <w:multiLevelType w:val="multilevel"/>
    <w:tmpl w:val="39C443B4"/>
    <w:lvl w:ilvl="0">
      <w:numFmt w:val="bullet"/>
      <w:lvlText w:val=""/>
      <w:lvlJc w:val="left"/>
      <w:pPr>
        <w:ind w:left="720" w:hanging="360"/>
      </w:pPr>
      <w:rPr>
        <w:rFonts w:ascii="Wingdings" w:eastAsia="Batang"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3A2679A6"/>
    <w:multiLevelType w:val="multilevel"/>
    <w:tmpl w:val="D6B80D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B1148D2"/>
    <w:multiLevelType w:val="multilevel"/>
    <w:tmpl w:val="3B1148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 w15:restartNumberingAfterBreak="0">
    <w:nsid w:val="3C77677B"/>
    <w:multiLevelType w:val="multilevel"/>
    <w:tmpl w:val="3C77677B"/>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2" w15:restartNumberingAfterBreak="0">
    <w:nsid w:val="3FEC1106"/>
    <w:multiLevelType w:val="hybridMultilevel"/>
    <w:tmpl w:val="A06CBE66"/>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4" w15:restartNumberingAfterBreak="0">
    <w:nsid w:val="41FE6D0D"/>
    <w:multiLevelType w:val="multilevel"/>
    <w:tmpl w:val="41FE6D0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5" w15:restartNumberingAfterBreak="0">
    <w:nsid w:val="42AA3FB0"/>
    <w:multiLevelType w:val="multilevel"/>
    <w:tmpl w:val="42AA3F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3000CE0"/>
    <w:multiLevelType w:val="hybridMultilevel"/>
    <w:tmpl w:val="459E559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4F074B4"/>
    <w:multiLevelType w:val="hybridMultilevel"/>
    <w:tmpl w:val="C114B982"/>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9"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2"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73"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74"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7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77" w15:restartNumberingAfterBreak="0">
    <w:nsid w:val="51D1736C"/>
    <w:multiLevelType w:val="hybridMultilevel"/>
    <w:tmpl w:val="D736DD14"/>
    <w:lvl w:ilvl="0" w:tplc="DC02BAAC">
      <w:start w:val="38"/>
      <w:numFmt w:val="bullet"/>
      <w:lvlText w:val="-"/>
      <w:lvlJc w:val="left"/>
      <w:pPr>
        <w:ind w:left="644" w:hanging="360"/>
      </w:pPr>
      <w:rPr>
        <w:rFonts w:ascii="Calibri" w:eastAsia="Batang" w:hAnsi="Calibri" w:cs="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8" w15:restartNumberingAfterBreak="0">
    <w:nsid w:val="51D8168E"/>
    <w:multiLevelType w:val="multilevel"/>
    <w:tmpl w:val="51D8168E"/>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0" w15:restartNumberingAfterBreak="0">
    <w:nsid w:val="52DA2E7A"/>
    <w:multiLevelType w:val="hybridMultilevel"/>
    <w:tmpl w:val="0DE68AC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7163BCA"/>
    <w:multiLevelType w:val="hybridMultilevel"/>
    <w:tmpl w:val="E89AE2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7354D51"/>
    <w:multiLevelType w:val="hybridMultilevel"/>
    <w:tmpl w:val="A41E8C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A553B6A"/>
    <w:multiLevelType w:val="hybridMultilevel"/>
    <w:tmpl w:val="46DE37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A680F07"/>
    <w:multiLevelType w:val="multilevel"/>
    <w:tmpl w:val="5A680F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5" w15:restartNumberingAfterBreak="0">
    <w:nsid w:val="5C7B32FE"/>
    <w:multiLevelType w:val="hybridMultilevel"/>
    <w:tmpl w:val="D9B69D9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6"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F1C6FE5"/>
    <w:multiLevelType w:val="multilevel"/>
    <w:tmpl w:val="5F1C6FE5"/>
    <w:lvl w:ilvl="0">
      <w:numFmt w:val="bullet"/>
      <w:lvlText w:val="-"/>
      <w:lvlJc w:val="left"/>
      <w:pPr>
        <w:ind w:left="720" w:hanging="360"/>
      </w:pPr>
      <w:rPr>
        <w:rFonts w:ascii="Calibri" w:eastAsia="Malgun Gothic"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1210C72"/>
    <w:multiLevelType w:val="hybridMultilevel"/>
    <w:tmpl w:val="24F63EBC"/>
    <w:lvl w:ilvl="0" w:tplc="F3048380">
      <w:start w:val="8"/>
      <w:numFmt w:val="bullet"/>
      <w:lvlText w:val="-"/>
      <w:lvlJc w:val="left"/>
      <w:pPr>
        <w:ind w:left="678" w:hanging="360"/>
      </w:pPr>
      <w:rPr>
        <w:rFonts w:ascii="Times" w:eastAsia="SimSun" w:hAnsi="Times" w:cs="Times" w:hint="default"/>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90" w15:restartNumberingAfterBreak="0">
    <w:nsid w:val="6193086B"/>
    <w:multiLevelType w:val="hybridMultilevel"/>
    <w:tmpl w:val="29840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61D87637"/>
    <w:multiLevelType w:val="multilevel"/>
    <w:tmpl w:val="61D8763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3"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4" w15:restartNumberingAfterBreak="0">
    <w:nsid w:val="63881D25"/>
    <w:multiLevelType w:val="hybridMultilevel"/>
    <w:tmpl w:val="4840206E"/>
    <w:lvl w:ilvl="0" w:tplc="B72EFF0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96" w15:restartNumberingAfterBreak="0">
    <w:nsid w:val="64BC3B01"/>
    <w:multiLevelType w:val="hybridMultilevel"/>
    <w:tmpl w:val="A55EA186"/>
    <w:lvl w:ilvl="0" w:tplc="9274EBDE">
      <w:start w:val="1"/>
      <w:numFmt w:val="decimal"/>
      <w:lvlText w:val="%1."/>
      <w:lvlJc w:val="left"/>
      <w:pPr>
        <w:ind w:left="520" w:hanging="420"/>
      </w:pPr>
      <w:rPr>
        <w:rFonts w:hint="eastAsia"/>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7" w15:restartNumberingAfterBreak="0">
    <w:nsid w:val="663F51C5"/>
    <w:multiLevelType w:val="hybridMultilevel"/>
    <w:tmpl w:val="D1F0974C"/>
    <w:lvl w:ilvl="0" w:tplc="83C830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8"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80B4B9C"/>
    <w:multiLevelType w:val="hybridMultilevel"/>
    <w:tmpl w:val="261083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01" w15:restartNumberingAfterBreak="0">
    <w:nsid w:val="68E865A3"/>
    <w:multiLevelType w:val="multilevel"/>
    <w:tmpl w:val="68E865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3"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5" w15:restartNumberingAfterBreak="0">
    <w:nsid w:val="6F665DBC"/>
    <w:multiLevelType w:val="hybridMultilevel"/>
    <w:tmpl w:val="A38A75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0110F9F"/>
    <w:multiLevelType w:val="multilevel"/>
    <w:tmpl w:val="70110F9F"/>
    <w:lvl w:ilvl="0">
      <w:start w:val="1"/>
      <w:numFmt w:val="decimal"/>
      <w:pStyle w:val="ZTE-Observation-2021"/>
      <w:lvlText w:val="Observation %1: "/>
      <w:lvlJc w:val="left"/>
      <w:pPr>
        <w:ind w:left="284" w:hanging="284"/>
      </w:pPr>
      <w:rPr>
        <w:rFonts w:hint="default"/>
        <w:b/>
        <w:bCs w:val="0"/>
        <w:i/>
        <w:iCs w:val="0"/>
        <w:caps w:val="0"/>
        <w:smallCaps w:val="0"/>
        <w:strike w:val="0"/>
        <w:dstrike w:val="0"/>
        <w:vanish w:val="0"/>
        <w:spacing w:val="0"/>
        <w:position w:val="0"/>
        <w:u w:val="none"/>
        <w:vertAlign w:val="baseline"/>
      </w:rPr>
    </w:lvl>
    <w:lvl w:ilvl="1">
      <w:start w:val="1"/>
      <w:numFmt w:val="lowerLetter"/>
      <w:lvlText w:val="%2)"/>
      <w:lvlJc w:val="left"/>
      <w:pPr>
        <w:ind w:left="704" w:hanging="284"/>
      </w:pPr>
      <w:rPr>
        <w:rFonts w:hint="eastAsia"/>
      </w:rPr>
    </w:lvl>
    <w:lvl w:ilvl="2">
      <w:start w:val="1"/>
      <w:numFmt w:val="lowerRoman"/>
      <w:lvlText w:val="%3."/>
      <w:lvlJc w:val="right"/>
      <w:pPr>
        <w:ind w:left="1124" w:hanging="284"/>
      </w:pPr>
      <w:rPr>
        <w:rFonts w:hint="eastAsia"/>
      </w:rPr>
    </w:lvl>
    <w:lvl w:ilvl="3">
      <w:start w:val="1"/>
      <w:numFmt w:val="decimal"/>
      <w:lvlText w:val="%4."/>
      <w:lvlJc w:val="left"/>
      <w:pPr>
        <w:ind w:left="1544" w:hanging="284"/>
      </w:pPr>
      <w:rPr>
        <w:rFonts w:hint="eastAsia"/>
      </w:rPr>
    </w:lvl>
    <w:lvl w:ilvl="4">
      <w:start w:val="1"/>
      <w:numFmt w:val="lowerLetter"/>
      <w:lvlText w:val="%5)"/>
      <w:lvlJc w:val="left"/>
      <w:pPr>
        <w:ind w:left="1964" w:hanging="284"/>
      </w:pPr>
      <w:rPr>
        <w:rFonts w:hint="eastAsia"/>
      </w:rPr>
    </w:lvl>
    <w:lvl w:ilvl="5">
      <w:start w:val="1"/>
      <w:numFmt w:val="lowerRoman"/>
      <w:lvlText w:val="%6."/>
      <w:lvlJc w:val="right"/>
      <w:pPr>
        <w:ind w:left="2384" w:hanging="284"/>
      </w:pPr>
      <w:rPr>
        <w:rFonts w:hint="eastAsia"/>
      </w:rPr>
    </w:lvl>
    <w:lvl w:ilvl="6">
      <w:start w:val="1"/>
      <w:numFmt w:val="decimal"/>
      <w:lvlText w:val="%7."/>
      <w:lvlJc w:val="left"/>
      <w:pPr>
        <w:ind w:left="2804" w:hanging="284"/>
      </w:pPr>
      <w:rPr>
        <w:rFonts w:hint="eastAsia"/>
      </w:rPr>
    </w:lvl>
    <w:lvl w:ilvl="7">
      <w:start w:val="1"/>
      <w:numFmt w:val="lowerLetter"/>
      <w:lvlText w:val="%8)"/>
      <w:lvlJc w:val="left"/>
      <w:pPr>
        <w:ind w:left="3224" w:hanging="284"/>
      </w:pPr>
      <w:rPr>
        <w:rFonts w:hint="eastAsia"/>
      </w:rPr>
    </w:lvl>
    <w:lvl w:ilvl="8">
      <w:start w:val="1"/>
      <w:numFmt w:val="lowerRoman"/>
      <w:lvlText w:val="%9."/>
      <w:lvlJc w:val="right"/>
      <w:pPr>
        <w:ind w:left="3644" w:hanging="284"/>
      </w:pPr>
      <w:rPr>
        <w:rFonts w:hint="eastAsia"/>
      </w:rPr>
    </w:lvl>
  </w:abstractNum>
  <w:abstractNum w:abstractNumId="10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8" w15:restartNumberingAfterBreak="0">
    <w:nsid w:val="72266EB4"/>
    <w:multiLevelType w:val="multilevel"/>
    <w:tmpl w:val="72266EB4"/>
    <w:lvl w:ilvl="0">
      <w:numFmt w:val="bullet"/>
      <w:lvlText w:val=""/>
      <w:lvlJc w:val="left"/>
      <w:pPr>
        <w:ind w:left="720" w:hanging="360"/>
      </w:pPr>
      <w:rPr>
        <w:rFonts w:ascii="Symbol" w:eastAsia="Batang" w:hAnsi="Symbol" w:cs="Times New Roman" w:hint="default"/>
        <w:b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743323ED"/>
    <w:multiLevelType w:val="multilevel"/>
    <w:tmpl w:val="743323ED"/>
    <w:lvl w:ilvl="0">
      <w:numFmt w:val="bullet"/>
      <w:lvlText w:val=""/>
      <w:lvlJc w:val="left"/>
      <w:pPr>
        <w:ind w:left="720" w:hanging="360"/>
      </w:pPr>
      <w:rPr>
        <w:rFonts w:ascii="Symbol" w:eastAsia="Batang" w:hAnsi="Symbol"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1" w15:restartNumberingAfterBreak="0">
    <w:nsid w:val="75423FCF"/>
    <w:multiLevelType w:val="hybridMultilevel"/>
    <w:tmpl w:val="D3341F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5" w15:restartNumberingAfterBreak="0">
    <w:nsid w:val="77280773"/>
    <w:multiLevelType w:val="hybridMultilevel"/>
    <w:tmpl w:val="75F0FEF4"/>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6"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117" w15:restartNumberingAfterBreak="0">
    <w:nsid w:val="795E60F2"/>
    <w:multiLevelType w:val="multilevel"/>
    <w:tmpl w:val="1136C05E"/>
    <w:lvl w:ilvl="0">
      <w:start w:val="1"/>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7A555E7D"/>
    <w:multiLevelType w:val="hybridMultilevel"/>
    <w:tmpl w:val="6ADC0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ABB2CBD"/>
    <w:multiLevelType w:val="multilevel"/>
    <w:tmpl w:val="7ABB2CBD"/>
    <w:lvl w:ilvl="0">
      <w:numFmt w:val="bullet"/>
      <w:lvlText w:val=""/>
      <w:lvlJc w:val="left"/>
      <w:pPr>
        <w:ind w:left="786" w:hanging="360"/>
      </w:pPr>
      <w:rPr>
        <w:rFonts w:ascii="Symbol" w:eastAsia="Batang" w:hAnsi="Symbol" w:cs="Calibri" w:hint="default"/>
      </w:rPr>
    </w:lvl>
    <w:lvl w:ilvl="1">
      <w:start w:val="1"/>
      <w:numFmt w:val="bullet"/>
      <w:lvlText w:val="o"/>
      <w:lvlJc w:val="left"/>
      <w:pPr>
        <w:ind w:left="1506" w:hanging="360"/>
      </w:pPr>
      <w:rPr>
        <w:rFonts w:ascii="Courier New" w:hAnsi="Courier New" w:cs="Courier New" w:hint="default"/>
      </w:rPr>
    </w:lvl>
    <w:lvl w:ilvl="2">
      <w:start w:val="1"/>
      <w:numFmt w:val="bullet"/>
      <w:lvlText w:val=""/>
      <w:lvlJc w:val="left"/>
      <w:pPr>
        <w:ind w:left="2226" w:hanging="360"/>
      </w:pPr>
      <w:rPr>
        <w:rFonts w:ascii="Wingdings" w:hAnsi="Wingdings" w:hint="default"/>
      </w:rPr>
    </w:lvl>
    <w:lvl w:ilvl="3">
      <w:start w:val="1"/>
      <w:numFmt w:val="bullet"/>
      <w:lvlText w:val=""/>
      <w:lvlJc w:val="left"/>
      <w:pPr>
        <w:ind w:left="2946" w:hanging="360"/>
      </w:pPr>
      <w:rPr>
        <w:rFonts w:ascii="Symbol" w:hAnsi="Symbol" w:hint="default"/>
      </w:rPr>
    </w:lvl>
    <w:lvl w:ilvl="4">
      <w:start w:val="1"/>
      <w:numFmt w:val="bullet"/>
      <w:lvlText w:val="o"/>
      <w:lvlJc w:val="left"/>
      <w:pPr>
        <w:ind w:left="3666" w:hanging="360"/>
      </w:pPr>
      <w:rPr>
        <w:rFonts w:ascii="Courier New" w:hAnsi="Courier New" w:cs="Courier New" w:hint="default"/>
      </w:rPr>
    </w:lvl>
    <w:lvl w:ilvl="5">
      <w:start w:val="1"/>
      <w:numFmt w:val="bullet"/>
      <w:lvlText w:val=""/>
      <w:lvlJc w:val="left"/>
      <w:pPr>
        <w:ind w:left="4386" w:hanging="360"/>
      </w:pPr>
      <w:rPr>
        <w:rFonts w:ascii="Wingdings" w:hAnsi="Wingdings" w:hint="default"/>
      </w:rPr>
    </w:lvl>
    <w:lvl w:ilvl="6">
      <w:start w:val="1"/>
      <w:numFmt w:val="bullet"/>
      <w:lvlText w:val=""/>
      <w:lvlJc w:val="left"/>
      <w:pPr>
        <w:ind w:left="5106" w:hanging="360"/>
      </w:pPr>
      <w:rPr>
        <w:rFonts w:ascii="Symbol" w:hAnsi="Symbol" w:hint="default"/>
      </w:rPr>
    </w:lvl>
    <w:lvl w:ilvl="7">
      <w:start w:val="1"/>
      <w:numFmt w:val="bullet"/>
      <w:lvlText w:val="o"/>
      <w:lvlJc w:val="left"/>
      <w:pPr>
        <w:ind w:left="5826" w:hanging="360"/>
      </w:pPr>
      <w:rPr>
        <w:rFonts w:ascii="Courier New" w:hAnsi="Courier New" w:cs="Courier New" w:hint="default"/>
      </w:rPr>
    </w:lvl>
    <w:lvl w:ilvl="8">
      <w:start w:val="1"/>
      <w:numFmt w:val="bullet"/>
      <w:lvlText w:val=""/>
      <w:lvlJc w:val="left"/>
      <w:pPr>
        <w:ind w:left="6546" w:hanging="360"/>
      </w:pPr>
      <w:rPr>
        <w:rFonts w:ascii="Wingdings" w:hAnsi="Wingdings" w:hint="default"/>
      </w:rPr>
    </w:lvl>
  </w:abstractNum>
  <w:abstractNum w:abstractNumId="120" w15:restartNumberingAfterBreak="0">
    <w:nsid w:val="7B7802C4"/>
    <w:multiLevelType w:val="multilevel"/>
    <w:tmpl w:val="7B7802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3"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12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875118421">
    <w:abstractNumId w:val="2"/>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440029191">
    <w:abstractNumId w:val="3"/>
  </w:num>
  <w:num w:numId="3" w16cid:durableId="459300675">
    <w:abstractNumId w:val="100"/>
  </w:num>
  <w:num w:numId="4" w16cid:durableId="1005520427">
    <w:abstractNumId w:val="66"/>
  </w:num>
  <w:num w:numId="5" w16cid:durableId="1256740955">
    <w:abstractNumId w:val="34"/>
  </w:num>
  <w:num w:numId="6" w16cid:durableId="43918584">
    <w:abstractNumId w:val="12"/>
  </w:num>
  <w:num w:numId="7" w16cid:durableId="1037926101">
    <w:abstractNumId w:val="21"/>
  </w:num>
  <w:num w:numId="8" w16cid:durableId="1300913687">
    <w:abstractNumId w:val="72"/>
  </w:num>
  <w:num w:numId="9" w16cid:durableId="2136018182">
    <w:abstractNumId w:val="70"/>
  </w:num>
  <w:num w:numId="10" w16cid:durableId="970326779">
    <w:abstractNumId w:val="15"/>
  </w:num>
  <w:num w:numId="11" w16cid:durableId="563370816">
    <w:abstractNumId w:val="116"/>
  </w:num>
  <w:num w:numId="12" w16cid:durableId="1193612363">
    <w:abstractNumId w:val="75"/>
  </w:num>
  <w:num w:numId="13" w16cid:durableId="493255240">
    <w:abstractNumId w:val="10"/>
  </w:num>
  <w:num w:numId="14" w16cid:durableId="1013264677">
    <w:abstractNumId w:val="4"/>
  </w:num>
  <w:num w:numId="15" w16cid:durableId="893853506">
    <w:abstractNumId w:val="87"/>
  </w:num>
  <w:num w:numId="16" w16cid:durableId="905601944">
    <w:abstractNumId w:val="79"/>
  </w:num>
  <w:num w:numId="17" w16cid:durableId="1481533453">
    <w:abstractNumId w:val="113"/>
  </w:num>
  <w:num w:numId="18" w16cid:durableId="1590236653">
    <w:abstractNumId w:val="45"/>
  </w:num>
  <w:num w:numId="19" w16cid:durableId="1333875600">
    <w:abstractNumId w:val="1"/>
  </w:num>
  <w:num w:numId="20" w16cid:durableId="518008267">
    <w:abstractNumId w:val="76"/>
  </w:num>
  <w:num w:numId="21" w16cid:durableId="1296836428">
    <w:abstractNumId w:val="121"/>
  </w:num>
  <w:num w:numId="22" w16cid:durableId="278025794">
    <w:abstractNumId w:val="49"/>
  </w:num>
  <w:num w:numId="23" w16cid:durableId="1946184352">
    <w:abstractNumId w:val="69"/>
  </w:num>
  <w:num w:numId="24" w16cid:durableId="1476335010">
    <w:abstractNumId w:val="57"/>
  </w:num>
  <w:num w:numId="25" w16cid:durableId="1272054087">
    <w:abstractNumId w:val="54"/>
  </w:num>
  <w:num w:numId="26" w16cid:durableId="938293992">
    <w:abstractNumId w:val="44"/>
  </w:num>
  <w:num w:numId="27" w16cid:durableId="1679308256">
    <w:abstractNumId w:val="6"/>
  </w:num>
  <w:num w:numId="28" w16cid:durableId="820200397">
    <w:abstractNumId w:val="122"/>
  </w:num>
  <w:num w:numId="29" w16cid:durableId="2071803052">
    <w:abstractNumId w:val="107"/>
  </w:num>
  <w:num w:numId="30" w16cid:durableId="427191626">
    <w:abstractNumId w:val="28"/>
  </w:num>
  <w:num w:numId="31" w16cid:durableId="1089699106">
    <w:abstractNumId w:val="124"/>
  </w:num>
  <w:num w:numId="32" w16cid:durableId="1085686951">
    <w:abstractNumId w:val="47"/>
  </w:num>
  <w:num w:numId="33" w16cid:durableId="2132439026">
    <w:abstractNumId w:val="109"/>
  </w:num>
  <w:num w:numId="34" w16cid:durableId="158734215">
    <w:abstractNumId w:val="39"/>
  </w:num>
  <w:num w:numId="35" w16cid:durableId="1577393423">
    <w:abstractNumId w:val="95"/>
  </w:num>
  <w:num w:numId="36" w16cid:durableId="1033192525">
    <w:abstractNumId w:val="6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94464638">
    <w:abstractNumId w:val="50"/>
  </w:num>
  <w:num w:numId="38" w16cid:durableId="508107227">
    <w:abstractNumId w:val="102"/>
  </w:num>
  <w:num w:numId="39" w16cid:durableId="1099182516">
    <w:abstractNumId w:val="71"/>
  </w:num>
  <w:num w:numId="40" w16cid:durableId="1632202088">
    <w:abstractNumId w:val="51"/>
  </w:num>
  <w:num w:numId="41" w16cid:durableId="1854034441">
    <w:abstractNumId w:val="40"/>
  </w:num>
  <w:num w:numId="42" w16cid:durableId="1033383546">
    <w:abstractNumId w:val="31"/>
  </w:num>
  <w:num w:numId="43" w16cid:durableId="416631126">
    <w:abstractNumId w:val="9"/>
  </w:num>
  <w:num w:numId="44" w16cid:durableId="223106799">
    <w:abstractNumId w:val="74"/>
  </w:num>
  <w:num w:numId="45" w16cid:durableId="1272282063">
    <w:abstractNumId w:val="29"/>
  </w:num>
  <w:num w:numId="46" w16cid:durableId="763696403">
    <w:abstractNumId w:val="103"/>
  </w:num>
  <w:num w:numId="47" w16cid:durableId="22826616">
    <w:abstractNumId w:val="27"/>
  </w:num>
  <w:num w:numId="48" w16cid:durableId="44649172">
    <w:abstractNumId w:val="104"/>
  </w:num>
  <w:num w:numId="49" w16cid:durableId="1476140531">
    <w:abstractNumId w:val="93"/>
  </w:num>
  <w:num w:numId="50" w16cid:durableId="1756587665">
    <w:abstractNumId w:val="86"/>
  </w:num>
  <w:num w:numId="51" w16cid:durableId="702707365">
    <w:abstractNumId w:val="98"/>
  </w:num>
  <w:num w:numId="52" w16cid:durableId="357700908">
    <w:abstractNumId w:val="37"/>
  </w:num>
  <w:num w:numId="53" w16cid:durableId="1109423619">
    <w:abstractNumId w:val="63"/>
  </w:num>
  <w:num w:numId="54" w16cid:durableId="399603052">
    <w:abstractNumId w:val="52"/>
  </w:num>
  <w:num w:numId="55" w16cid:durableId="475294530">
    <w:abstractNumId w:val="123"/>
  </w:num>
  <w:num w:numId="56" w16cid:durableId="1922449777">
    <w:abstractNumId w:val="60"/>
  </w:num>
  <w:num w:numId="57" w16cid:durableId="1656107864">
    <w:abstractNumId w:val="110"/>
  </w:num>
  <w:num w:numId="58" w16cid:durableId="2070302655">
    <w:abstractNumId w:val="5"/>
  </w:num>
  <w:num w:numId="59" w16cid:durableId="1798837644">
    <w:abstractNumId w:val="101"/>
  </w:num>
  <w:num w:numId="60" w16cid:durableId="957104989">
    <w:abstractNumId w:val="46"/>
  </w:num>
  <w:num w:numId="61" w16cid:durableId="1544443028">
    <w:abstractNumId w:val="119"/>
  </w:num>
  <w:num w:numId="62" w16cid:durableId="1846822290">
    <w:abstractNumId w:val="13"/>
  </w:num>
  <w:num w:numId="63" w16cid:durableId="668143295">
    <w:abstractNumId w:val="91"/>
  </w:num>
  <w:num w:numId="64" w16cid:durableId="409276187">
    <w:abstractNumId w:val="114"/>
  </w:num>
  <w:num w:numId="65" w16cid:durableId="1120958056">
    <w:abstractNumId w:val="59"/>
  </w:num>
  <w:num w:numId="66" w16cid:durableId="2029519820">
    <w:abstractNumId w:val="18"/>
  </w:num>
  <w:num w:numId="67" w16cid:durableId="925849513">
    <w:abstractNumId w:val="88"/>
  </w:num>
  <w:num w:numId="68" w16cid:durableId="2140176357">
    <w:abstractNumId w:val="64"/>
  </w:num>
  <w:num w:numId="69" w16cid:durableId="1099911590">
    <w:abstractNumId w:val="42"/>
  </w:num>
  <w:num w:numId="70" w16cid:durableId="177933892">
    <w:abstractNumId w:val="35"/>
  </w:num>
  <w:num w:numId="71" w16cid:durableId="1000278139">
    <w:abstractNumId w:val="48"/>
  </w:num>
  <w:num w:numId="72" w16cid:durableId="1425614932">
    <w:abstractNumId w:val="38"/>
  </w:num>
  <w:num w:numId="73" w16cid:durableId="1541479297">
    <w:abstractNumId w:val="120"/>
  </w:num>
  <w:num w:numId="74" w16cid:durableId="1302032296">
    <w:abstractNumId w:val="58"/>
  </w:num>
  <w:num w:numId="75" w16cid:durableId="1597440417">
    <w:abstractNumId w:val="16"/>
  </w:num>
  <w:num w:numId="76" w16cid:durableId="1232275106">
    <w:abstractNumId w:val="32"/>
  </w:num>
  <w:num w:numId="77" w16cid:durableId="728505465">
    <w:abstractNumId w:val="20"/>
  </w:num>
  <w:num w:numId="78" w16cid:durableId="100074991">
    <w:abstractNumId w:val="55"/>
  </w:num>
  <w:num w:numId="79" w16cid:durableId="70853903">
    <w:abstractNumId w:val="24"/>
  </w:num>
  <w:num w:numId="80" w16cid:durableId="106048747">
    <w:abstractNumId w:val="53"/>
  </w:num>
  <w:num w:numId="81" w16cid:durableId="583882309">
    <w:abstractNumId w:val="73"/>
  </w:num>
  <w:num w:numId="82" w16cid:durableId="865288806">
    <w:abstractNumId w:val="92"/>
  </w:num>
  <w:num w:numId="83" w16cid:durableId="690380175">
    <w:abstractNumId w:val="56"/>
  </w:num>
  <w:num w:numId="84" w16cid:durableId="1778062926">
    <w:abstractNumId w:val="65"/>
  </w:num>
  <w:num w:numId="85" w16cid:durableId="797182674">
    <w:abstractNumId w:val="23"/>
  </w:num>
  <w:num w:numId="86" w16cid:durableId="1962228806">
    <w:abstractNumId w:val="61"/>
  </w:num>
  <w:num w:numId="87" w16cid:durableId="1264345193">
    <w:abstractNumId w:val="84"/>
  </w:num>
  <w:num w:numId="88" w16cid:durableId="1839467645">
    <w:abstractNumId w:val="14"/>
  </w:num>
  <w:num w:numId="89" w16cid:durableId="2145274428">
    <w:abstractNumId w:val="17"/>
  </w:num>
  <w:num w:numId="90" w16cid:durableId="393359856">
    <w:abstractNumId w:val="8"/>
  </w:num>
  <w:num w:numId="91" w16cid:durableId="1578174173">
    <w:abstractNumId w:val="115"/>
  </w:num>
  <w:num w:numId="92" w16cid:durableId="1737782469">
    <w:abstractNumId w:val="43"/>
  </w:num>
  <w:num w:numId="93" w16cid:durableId="1363940345">
    <w:abstractNumId w:val="112"/>
  </w:num>
  <w:num w:numId="94" w16cid:durableId="1412124388">
    <w:abstractNumId w:val="67"/>
  </w:num>
  <w:num w:numId="95" w16cid:durableId="1160315021">
    <w:abstractNumId w:val="106"/>
  </w:num>
  <w:num w:numId="96" w16cid:durableId="1992054560">
    <w:abstractNumId w:val="78"/>
  </w:num>
  <w:num w:numId="97" w16cid:durableId="1533113110">
    <w:abstractNumId w:val="83"/>
  </w:num>
  <w:num w:numId="98" w16cid:durableId="1334721536">
    <w:abstractNumId w:val="118"/>
  </w:num>
  <w:num w:numId="99" w16cid:durableId="665403722">
    <w:abstractNumId w:val="89"/>
  </w:num>
  <w:num w:numId="100" w16cid:durableId="2042123963">
    <w:abstractNumId w:val="117"/>
  </w:num>
  <w:num w:numId="101" w16cid:durableId="176770969">
    <w:abstractNumId w:val="85"/>
  </w:num>
  <w:num w:numId="102" w16cid:durableId="801579092">
    <w:abstractNumId w:val="90"/>
  </w:num>
  <w:num w:numId="103" w16cid:durableId="2042632709">
    <w:abstractNumId w:val="82"/>
  </w:num>
  <w:num w:numId="104" w16cid:durableId="860096376">
    <w:abstractNumId w:val="0"/>
  </w:num>
  <w:num w:numId="105" w16cid:durableId="358900691">
    <w:abstractNumId w:val="108"/>
  </w:num>
  <w:num w:numId="106" w16cid:durableId="270625708">
    <w:abstractNumId w:val="77"/>
  </w:num>
  <w:num w:numId="107" w16cid:durableId="2000190847">
    <w:abstractNumId w:val="62"/>
  </w:num>
  <w:num w:numId="108" w16cid:durableId="1469981392">
    <w:abstractNumId w:val="36"/>
  </w:num>
  <w:num w:numId="109" w16cid:durableId="140587045">
    <w:abstractNumId w:val="97"/>
  </w:num>
  <w:num w:numId="110" w16cid:durableId="1363481400">
    <w:abstractNumId w:val="105"/>
  </w:num>
  <w:num w:numId="111" w16cid:durableId="1752509292">
    <w:abstractNumId w:val="99"/>
  </w:num>
  <w:num w:numId="112" w16cid:durableId="663050306">
    <w:abstractNumId w:val="33"/>
  </w:num>
  <w:num w:numId="113" w16cid:durableId="232936567">
    <w:abstractNumId w:val="22"/>
  </w:num>
  <w:num w:numId="114" w16cid:durableId="1876844391">
    <w:abstractNumId w:val="30"/>
  </w:num>
  <w:num w:numId="115" w16cid:durableId="811556826">
    <w:abstractNumId w:val="7"/>
  </w:num>
  <w:num w:numId="116" w16cid:durableId="856653716">
    <w:abstractNumId w:val="25"/>
  </w:num>
  <w:num w:numId="117" w16cid:durableId="1686247805">
    <w:abstractNumId w:val="111"/>
  </w:num>
  <w:num w:numId="118" w16cid:durableId="320499952">
    <w:abstractNumId w:val="26"/>
  </w:num>
  <w:num w:numId="119" w16cid:durableId="166988668">
    <w:abstractNumId w:val="68"/>
  </w:num>
  <w:num w:numId="120" w16cid:durableId="202788444">
    <w:abstractNumId w:val="19"/>
  </w:num>
  <w:num w:numId="121" w16cid:durableId="1137793986">
    <w:abstractNumId w:val="94"/>
  </w:num>
  <w:num w:numId="122" w16cid:durableId="2033532969">
    <w:abstractNumId w:val="96"/>
  </w:num>
  <w:num w:numId="123" w16cid:durableId="252055733">
    <w:abstractNumId w:val="11"/>
  </w:num>
  <w:num w:numId="124" w16cid:durableId="349261221">
    <w:abstractNumId w:val="80"/>
  </w:num>
  <w:num w:numId="125" w16cid:durableId="791095441">
    <w:abstractNumId w:val="81"/>
  </w:num>
  <w:num w:numId="126" w16cid:durableId="1596858461">
    <w:abstractNumId w:val="41"/>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rson w15:author="Hongbo Si">
    <w15:presenceInfo w15:providerId="AD" w15:userId="S-1-5-21-1569490900-2152479555-3239727262-32539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7"/>
    <w:rsid w:val="000032F1"/>
    <w:rsid w:val="00003EF4"/>
    <w:rsid w:val="00004909"/>
    <w:rsid w:val="000068CB"/>
    <w:rsid w:val="00012A8F"/>
    <w:rsid w:val="000153C7"/>
    <w:rsid w:val="00017915"/>
    <w:rsid w:val="00022E4A"/>
    <w:rsid w:val="00025B45"/>
    <w:rsid w:val="0002613E"/>
    <w:rsid w:val="00027E25"/>
    <w:rsid w:val="00030AB8"/>
    <w:rsid w:val="0004006A"/>
    <w:rsid w:val="00041C9B"/>
    <w:rsid w:val="00047F83"/>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382D"/>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0D68"/>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30A7"/>
    <w:rsid w:val="00153746"/>
    <w:rsid w:val="00153FC3"/>
    <w:rsid w:val="00155F9A"/>
    <w:rsid w:val="0016410F"/>
    <w:rsid w:val="0016611B"/>
    <w:rsid w:val="00166DFC"/>
    <w:rsid w:val="00171987"/>
    <w:rsid w:val="00174BD6"/>
    <w:rsid w:val="00174ED7"/>
    <w:rsid w:val="0017719E"/>
    <w:rsid w:val="00181EFB"/>
    <w:rsid w:val="00191366"/>
    <w:rsid w:val="00192C46"/>
    <w:rsid w:val="00193B12"/>
    <w:rsid w:val="0019504B"/>
    <w:rsid w:val="0019639A"/>
    <w:rsid w:val="001A08B3"/>
    <w:rsid w:val="001A680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2574"/>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3534"/>
    <w:rsid w:val="00275D12"/>
    <w:rsid w:val="00277598"/>
    <w:rsid w:val="0028391A"/>
    <w:rsid w:val="00284ABF"/>
    <w:rsid w:val="00284FEB"/>
    <w:rsid w:val="002860C4"/>
    <w:rsid w:val="00286B8E"/>
    <w:rsid w:val="00290158"/>
    <w:rsid w:val="0029267A"/>
    <w:rsid w:val="00297C33"/>
    <w:rsid w:val="002A1B8D"/>
    <w:rsid w:val="002B2866"/>
    <w:rsid w:val="002B40DC"/>
    <w:rsid w:val="002B5741"/>
    <w:rsid w:val="002B5C33"/>
    <w:rsid w:val="002C2F5C"/>
    <w:rsid w:val="002C5B4F"/>
    <w:rsid w:val="002C6334"/>
    <w:rsid w:val="002C6E65"/>
    <w:rsid w:val="002C7DDE"/>
    <w:rsid w:val="002D0A57"/>
    <w:rsid w:val="002D2ED8"/>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76F1"/>
    <w:rsid w:val="0034016D"/>
    <w:rsid w:val="003403B3"/>
    <w:rsid w:val="003413FA"/>
    <w:rsid w:val="00342631"/>
    <w:rsid w:val="00342B9A"/>
    <w:rsid w:val="00345D8F"/>
    <w:rsid w:val="003530F3"/>
    <w:rsid w:val="00353587"/>
    <w:rsid w:val="00356A91"/>
    <w:rsid w:val="00357539"/>
    <w:rsid w:val="00357B8B"/>
    <w:rsid w:val="003609EF"/>
    <w:rsid w:val="00360A54"/>
    <w:rsid w:val="0036231A"/>
    <w:rsid w:val="00362505"/>
    <w:rsid w:val="003649BB"/>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16888"/>
    <w:rsid w:val="004242F1"/>
    <w:rsid w:val="00425BBA"/>
    <w:rsid w:val="00431F44"/>
    <w:rsid w:val="004329E0"/>
    <w:rsid w:val="00433585"/>
    <w:rsid w:val="0043423E"/>
    <w:rsid w:val="00441ED4"/>
    <w:rsid w:val="00443790"/>
    <w:rsid w:val="00452BB1"/>
    <w:rsid w:val="004553C6"/>
    <w:rsid w:val="004554D8"/>
    <w:rsid w:val="00456CC6"/>
    <w:rsid w:val="0046616F"/>
    <w:rsid w:val="004675BF"/>
    <w:rsid w:val="004706D9"/>
    <w:rsid w:val="004712D6"/>
    <w:rsid w:val="00472C90"/>
    <w:rsid w:val="004745DC"/>
    <w:rsid w:val="004843E0"/>
    <w:rsid w:val="00490D14"/>
    <w:rsid w:val="004914D2"/>
    <w:rsid w:val="00493277"/>
    <w:rsid w:val="0049624F"/>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5492"/>
    <w:rsid w:val="004E773F"/>
    <w:rsid w:val="004F0142"/>
    <w:rsid w:val="004F6B5C"/>
    <w:rsid w:val="004F7A89"/>
    <w:rsid w:val="00506407"/>
    <w:rsid w:val="005112EE"/>
    <w:rsid w:val="005141D9"/>
    <w:rsid w:val="0051580D"/>
    <w:rsid w:val="005171BA"/>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149"/>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34BA"/>
    <w:rsid w:val="007758F3"/>
    <w:rsid w:val="00780282"/>
    <w:rsid w:val="00781AB6"/>
    <w:rsid w:val="007823E1"/>
    <w:rsid w:val="00782E7D"/>
    <w:rsid w:val="00785D89"/>
    <w:rsid w:val="00786B18"/>
    <w:rsid w:val="007878E6"/>
    <w:rsid w:val="00787C9E"/>
    <w:rsid w:val="00792342"/>
    <w:rsid w:val="00792930"/>
    <w:rsid w:val="007949DB"/>
    <w:rsid w:val="00794BE5"/>
    <w:rsid w:val="007977A8"/>
    <w:rsid w:val="00797AF2"/>
    <w:rsid w:val="007A00E5"/>
    <w:rsid w:val="007A1410"/>
    <w:rsid w:val="007A1A3E"/>
    <w:rsid w:val="007A1B99"/>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C6AC7"/>
    <w:rsid w:val="007D3ABB"/>
    <w:rsid w:val="007D4D3B"/>
    <w:rsid w:val="007D6A07"/>
    <w:rsid w:val="007D7B63"/>
    <w:rsid w:val="007E056B"/>
    <w:rsid w:val="007E27A2"/>
    <w:rsid w:val="007E3F50"/>
    <w:rsid w:val="007E53D2"/>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356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87FF9"/>
    <w:rsid w:val="0089190A"/>
    <w:rsid w:val="00891C0C"/>
    <w:rsid w:val="0089495F"/>
    <w:rsid w:val="00895500"/>
    <w:rsid w:val="008A45A6"/>
    <w:rsid w:val="008B4DFF"/>
    <w:rsid w:val="008B5727"/>
    <w:rsid w:val="008B583F"/>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3380"/>
    <w:rsid w:val="00A0387D"/>
    <w:rsid w:val="00A07CA6"/>
    <w:rsid w:val="00A10636"/>
    <w:rsid w:val="00A10EBC"/>
    <w:rsid w:val="00A246B6"/>
    <w:rsid w:val="00A255EE"/>
    <w:rsid w:val="00A334C7"/>
    <w:rsid w:val="00A33A82"/>
    <w:rsid w:val="00A34ECC"/>
    <w:rsid w:val="00A43E80"/>
    <w:rsid w:val="00A44CB0"/>
    <w:rsid w:val="00A47E70"/>
    <w:rsid w:val="00A50CF0"/>
    <w:rsid w:val="00A53102"/>
    <w:rsid w:val="00A6190F"/>
    <w:rsid w:val="00A631B7"/>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F86"/>
    <w:rsid w:val="00B163E4"/>
    <w:rsid w:val="00B227E2"/>
    <w:rsid w:val="00B23A4B"/>
    <w:rsid w:val="00B258BB"/>
    <w:rsid w:val="00B421B6"/>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56F"/>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C01028"/>
    <w:rsid w:val="00C05E3B"/>
    <w:rsid w:val="00C05EC7"/>
    <w:rsid w:val="00C062B9"/>
    <w:rsid w:val="00C06468"/>
    <w:rsid w:val="00C12D6D"/>
    <w:rsid w:val="00C13D93"/>
    <w:rsid w:val="00C20994"/>
    <w:rsid w:val="00C2374D"/>
    <w:rsid w:val="00C23C42"/>
    <w:rsid w:val="00C250C9"/>
    <w:rsid w:val="00C2569D"/>
    <w:rsid w:val="00C25AC7"/>
    <w:rsid w:val="00C261E9"/>
    <w:rsid w:val="00C26916"/>
    <w:rsid w:val="00C32ED0"/>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417C"/>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465D"/>
    <w:rsid w:val="00D95BAD"/>
    <w:rsid w:val="00D96ED9"/>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01CC"/>
    <w:rsid w:val="00DE17F4"/>
    <w:rsid w:val="00DE34CF"/>
    <w:rsid w:val="00DE524C"/>
    <w:rsid w:val="00DE6140"/>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6A47"/>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363"/>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1DC4"/>
    <w:rsid w:val="00FA3DEB"/>
    <w:rsid w:val="00FA462F"/>
    <w:rsid w:val="00FA4FE6"/>
    <w:rsid w:val="00FA5F07"/>
    <w:rsid w:val="00FA6ECB"/>
    <w:rsid w:val="00FB2BA4"/>
    <w:rsid w:val="00FB6386"/>
    <w:rsid w:val="00FC0C62"/>
    <w:rsid w:val="00FC32B3"/>
    <w:rsid w:val="00FC3B41"/>
    <w:rsid w:val="00FC513D"/>
    <w:rsid w:val="00FC6EF7"/>
    <w:rsid w:val="00FD0DB5"/>
    <w:rsid w:val="00FD0DC3"/>
    <w:rsid w:val="00FD6381"/>
    <w:rsid w:val="00FD712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iPriority="99"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标题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标题"/>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qFormat/>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qFormat/>
    <w:rsid w:val="00CB40E5"/>
    <w:rPr>
      <w:lang w:val="x-none"/>
    </w:rPr>
  </w:style>
  <w:style w:type="paragraph" w:customStyle="1" w:styleId="Guidance">
    <w:name w:val="Guidance"/>
    <w:basedOn w:val="Normal"/>
    <w:qFormat/>
    <w:rsid w:val="00CB40E5"/>
    <w:rPr>
      <w:i/>
      <w:color w:val="0000FF"/>
    </w:rPr>
  </w:style>
  <w:style w:type="character" w:customStyle="1" w:styleId="B2Car">
    <w:name w:val="B2 Car"/>
    <w:qFormat/>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qFormat/>
    <w:rsid w:val="00CB40E5"/>
    <w:rPr>
      <w:rFonts w:ascii="Times New Roman" w:hAnsi="Times New Roman"/>
      <w:b/>
      <w:bCs/>
      <w:lang w:val="en-GB" w:eastAsia="en-US"/>
    </w:rPr>
  </w:style>
  <w:style w:type="character" w:customStyle="1" w:styleId="BalloonTextChar">
    <w:name w:val="Balloon Text Char"/>
    <w:link w:val="BalloonText"/>
    <w:uiPriority w:val="99"/>
    <w:qFormat/>
    <w:rsid w:val="00CB40E5"/>
    <w:rPr>
      <w:rFonts w:ascii="Tahoma" w:hAnsi="Tahoma" w:cs="Tahoma"/>
      <w:sz w:val="16"/>
      <w:szCs w:val="16"/>
      <w:lang w:val="en-GB" w:eastAsia="en-US"/>
    </w:rPr>
  </w:style>
  <w:style w:type="table" w:styleId="TableGrid">
    <w:name w:val="Table Grid"/>
    <w:aliases w:val="Table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qFormat/>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qFormat/>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qFormat/>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标题 Char1"/>
    <w:link w:val="Heading3"/>
    <w:qFormat/>
    <w:rsid w:val="00CB40E5"/>
    <w:rPr>
      <w:rFonts w:ascii="Arial" w:hAnsi="Arial"/>
      <w:sz w:val="28"/>
      <w:lang w:val="en-GB" w:eastAsia="en-US"/>
    </w:rPr>
  </w:style>
  <w:style w:type="character" w:customStyle="1" w:styleId="Heading6Char">
    <w:name w:val="Heading 6 Char"/>
    <w:link w:val="Heading6"/>
    <w:uiPriority w:val="9"/>
    <w:qFormat/>
    <w:rsid w:val="00CB40E5"/>
    <w:rPr>
      <w:rFonts w:ascii="Arial" w:hAnsi="Arial"/>
      <w:lang w:val="en-GB" w:eastAsia="en-US"/>
    </w:rPr>
  </w:style>
  <w:style w:type="character" w:customStyle="1" w:styleId="Heading7Char">
    <w:name w:val="Heading 7 Char"/>
    <w:link w:val="Heading7"/>
    <w:uiPriority w:val="9"/>
    <w:qFormat/>
    <w:rsid w:val="00CB40E5"/>
    <w:rPr>
      <w:rFonts w:ascii="Arial" w:hAnsi="Arial"/>
      <w:lang w:val="en-GB" w:eastAsia="en-US"/>
    </w:rPr>
  </w:style>
  <w:style w:type="character" w:customStyle="1" w:styleId="Heading8Char">
    <w:name w:val="Heading 8 Char"/>
    <w:aliases w:val="Table Heading Char"/>
    <w:link w:val="Heading8"/>
    <w:uiPriority w:val="9"/>
    <w:qFormat/>
    <w:rsid w:val="00CB40E5"/>
    <w:rPr>
      <w:rFonts w:ascii="Arial" w:hAnsi="Arial"/>
      <w:sz w:val="36"/>
      <w:lang w:val="en-GB" w:eastAsia="en-US"/>
    </w:rPr>
  </w:style>
  <w:style w:type="character" w:customStyle="1" w:styleId="Heading9Char">
    <w:name w:val="Heading 9 Char"/>
    <w:aliases w:val="Figure Heading Char,FH Char"/>
    <w:link w:val="Heading9"/>
    <w:uiPriority w:val="9"/>
    <w:qFormat/>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CB40E5"/>
    <w:rPr>
      <w:rFonts w:ascii="Arial" w:hAnsi="Arial"/>
      <w:b/>
      <w:noProof/>
      <w:sz w:val="18"/>
      <w:lang w:val="en-GB" w:eastAsia="en-US"/>
    </w:rPr>
  </w:style>
  <w:style w:type="character" w:customStyle="1" w:styleId="FooterChar">
    <w:name w:val="Footer Char"/>
    <w:link w:val="Footer"/>
    <w:uiPriority w:val="99"/>
    <w:qFormat/>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qFormat/>
    <w:rsid w:val="00CB40E5"/>
    <w:rPr>
      <w:rFonts w:ascii="Times New Roman" w:hAnsi="Times New Roman"/>
      <w:lang w:val="en-GB" w:eastAsia="en-US"/>
    </w:rPr>
  </w:style>
  <w:style w:type="character" w:customStyle="1" w:styleId="List3Char">
    <w:name w:val="List 3 Char"/>
    <w:link w:val="List3"/>
    <w:qFormat/>
    <w:rsid w:val="00CB40E5"/>
    <w:rPr>
      <w:rFonts w:ascii="Times New Roman" w:hAnsi="Times New Roman"/>
      <w:lang w:val="en-GB" w:eastAsia="en-US"/>
    </w:rPr>
  </w:style>
  <w:style w:type="paragraph" w:customStyle="1" w:styleId="enumlev2">
    <w:name w:val="enumlev2"/>
    <w:basedOn w:val="Normal"/>
    <w:qFormat/>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qFormat/>
    <w:rsid w:val="00CB40E5"/>
    <w:rPr>
      <w:rFonts w:ascii="Tahoma" w:hAnsi="Tahoma" w:cs="Tahoma"/>
      <w:shd w:val="clear" w:color="auto" w:fill="000080"/>
      <w:lang w:val="en-GB" w:eastAsia="en-US"/>
    </w:rPr>
  </w:style>
  <w:style w:type="character" w:customStyle="1" w:styleId="PlainTextChar">
    <w:name w:val="Plain Text Char"/>
    <w:link w:val="PlainText"/>
    <w:uiPriority w:val="99"/>
    <w:qFormat/>
    <w:rsid w:val="00CB40E5"/>
    <w:rPr>
      <w:rFonts w:ascii="Courier New" w:hAnsi="Courier New"/>
      <w:lang w:val="nb-NO"/>
    </w:rPr>
  </w:style>
  <w:style w:type="paragraph" w:styleId="PlainText">
    <w:name w:val="Plain Text"/>
    <w:basedOn w:val="Normal"/>
    <w:link w:val="PlainTextChar"/>
    <w:uiPriority w:val="99"/>
    <w:qFormat/>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qFormat/>
    <w:rsid w:val="00CB40E5"/>
    <w:rPr>
      <w:rFonts w:ascii="Consolas" w:hAnsi="Consolas"/>
      <w:sz w:val="21"/>
      <w:szCs w:val="21"/>
      <w:lang w:val="en-GB" w:eastAsia="en-US"/>
    </w:rPr>
  </w:style>
  <w:style w:type="character" w:customStyle="1" w:styleId="BodyText2Char">
    <w:name w:val="Body Text 2 Char"/>
    <w:link w:val="BodyText2"/>
    <w:qFormat/>
    <w:rsid w:val="00CB40E5"/>
    <w:rPr>
      <w:kern w:val="2"/>
      <w:sz w:val="21"/>
      <w:lang w:val="en-US" w:eastAsia="ja-JP"/>
    </w:rPr>
  </w:style>
  <w:style w:type="paragraph" w:styleId="BodyText2">
    <w:name w:val="Body Text 2"/>
    <w:basedOn w:val="Normal"/>
    <w:link w:val="BodyText2Char"/>
    <w:qFormat/>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qFormat/>
    <w:rsid w:val="00CB40E5"/>
    <w:rPr>
      <w:rFonts w:ascii="Times New Roman" w:hAnsi="Times New Roman"/>
      <w:lang w:val="en-GB" w:eastAsia="en-US"/>
    </w:rPr>
  </w:style>
  <w:style w:type="character" w:customStyle="1" w:styleId="BodyTextIndent2Char">
    <w:name w:val="Body Text Indent 2 Char"/>
    <w:link w:val="BodyTextIndent2"/>
    <w:qFormat/>
    <w:rsid w:val="00CB40E5"/>
    <w:rPr>
      <w:kern w:val="2"/>
      <w:lang w:val="en-US" w:eastAsia="ja-JP"/>
    </w:rPr>
  </w:style>
  <w:style w:type="paragraph" w:styleId="BodyTextIndent2">
    <w:name w:val="Body Text Indent 2"/>
    <w:basedOn w:val="Normal"/>
    <w:link w:val="BodyTextIndent2Char"/>
    <w:qFormat/>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qFormat/>
    <w:rsid w:val="00CB40E5"/>
    <w:rPr>
      <w:rFonts w:ascii="Times New Roman" w:hAnsi="Times New Roman"/>
      <w:lang w:val="en-GB" w:eastAsia="en-US"/>
    </w:rPr>
  </w:style>
  <w:style w:type="character" w:customStyle="1" w:styleId="BodyTextIndent3Char">
    <w:name w:val="Body Text Indent 3 Char"/>
    <w:link w:val="BodyTextIndent3"/>
    <w:qFormat/>
    <w:rsid w:val="00CB40E5"/>
    <w:rPr>
      <w:lang w:val="en-US" w:eastAsia="ja-JP"/>
    </w:rPr>
  </w:style>
  <w:style w:type="paragraph" w:styleId="BodyTextIndent3">
    <w:name w:val="Body Text Indent 3"/>
    <w:basedOn w:val="Normal"/>
    <w:link w:val="BodyTextIndent3Char"/>
    <w:qFormat/>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qFormat/>
    <w:rsid w:val="00CB40E5"/>
    <w:rPr>
      <w:rFonts w:ascii="Times New Roman" w:hAnsi="Times New Roman"/>
      <w:sz w:val="16"/>
      <w:szCs w:val="16"/>
      <w:lang w:val="en-GB" w:eastAsia="en-US"/>
    </w:rPr>
  </w:style>
  <w:style w:type="paragraph" w:customStyle="1" w:styleId="numberedlist0">
    <w:name w:val="numbered list"/>
    <w:basedOn w:val="ListBullet"/>
    <w:qForma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qFormat/>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qFormat/>
    <w:rsid w:val="00CB40E5"/>
  </w:style>
  <w:style w:type="paragraph" w:styleId="Date">
    <w:name w:val="Date"/>
    <w:basedOn w:val="Normal"/>
    <w:next w:val="Normal"/>
    <w:link w:val="DateChar"/>
    <w:uiPriority w:val="99"/>
    <w:qFormat/>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qFormat/>
    <w:rsid w:val="00CB40E5"/>
    <w:rPr>
      <w:rFonts w:ascii="Times New Roman" w:hAnsi="Times New Roman"/>
      <w:lang w:val="en-GB" w:eastAsia="en-US"/>
    </w:rPr>
  </w:style>
  <w:style w:type="paragraph" w:customStyle="1" w:styleId="tah0">
    <w:name w:val="tah"/>
    <w:basedOn w:val="Normal"/>
    <w:qFormat/>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qFormat/>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qFormat/>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qFormat/>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qFormat/>
    <w:rsid w:val="00CB40E5"/>
    <w:rPr>
      <w:rFonts w:ascii="Times New Roman" w:eastAsia="Calibri" w:hAnsi="Times New Roman"/>
      <w:szCs w:val="22"/>
      <w:lang w:val="x-none" w:eastAsia="x-none"/>
    </w:rPr>
  </w:style>
  <w:style w:type="paragraph" w:styleId="IndexHeading">
    <w:name w:val="index heading"/>
    <w:basedOn w:val="Normal"/>
    <w:next w:val="Normal"/>
    <w:uiPriority w:val="99"/>
    <w:qFormat/>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qFormat/>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qFormat/>
    <w:rsid w:val="00CB40E5"/>
    <w:rPr>
      <w:rFonts w:ascii="Arial" w:eastAsia="MS Mincho" w:hAnsi="Arial"/>
      <w:lang w:val="en-GB" w:eastAsia="en-US"/>
    </w:rPr>
  </w:style>
  <w:style w:type="paragraph" w:customStyle="1" w:styleId="tabletext">
    <w:name w:val="table text"/>
    <w:basedOn w:val="Normal"/>
    <w:next w:val="table"/>
    <w:qFormat/>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qFormat/>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qFormat/>
    <w:rsid w:val="00CB40E5"/>
    <w:pPr>
      <w:widowControl/>
      <w:numPr>
        <w:numId w:val="1"/>
      </w:numPr>
      <w:spacing w:after="120"/>
      <w:ind w:left="820"/>
    </w:pPr>
    <w:rPr>
      <w:rFonts w:eastAsia="MS Mincho"/>
      <w:lang w:val="en-US"/>
    </w:rPr>
  </w:style>
  <w:style w:type="paragraph" w:customStyle="1" w:styleId="textintend2">
    <w:name w:val="text intend 2"/>
    <w:basedOn w:val="text"/>
    <w:qFormat/>
    <w:rsid w:val="00CB40E5"/>
    <w:pPr>
      <w:widowControl/>
      <w:spacing w:after="120"/>
      <w:ind w:left="567" w:hanging="283"/>
    </w:pPr>
    <w:rPr>
      <w:rFonts w:eastAsia="MS Mincho"/>
      <w:lang w:val="en-US"/>
    </w:rPr>
  </w:style>
  <w:style w:type="paragraph" w:customStyle="1" w:styleId="textintend3">
    <w:name w:val="text intend 3"/>
    <w:basedOn w:val="text"/>
    <w:qForma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qFormat/>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qFormat/>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qFormat/>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qFormat/>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qFormat/>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qFormat/>
    <w:rsid w:val="00CB40E5"/>
    <w:rPr>
      <w:i/>
      <w:color w:val="0000FF"/>
      <w:lang w:val="en-GB" w:eastAsia="ja-JP" w:bidi="ar-SA"/>
    </w:rPr>
  </w:style>
  <w:style w:type="paragraph" w:customStyle="1" w:styleId="CharCharCharChar">
    <w:name w:val="Char Char Char Char"/>
    <w:qFormat/>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CB40E5"/>
    <w:rPr>
      <w:rFonts w:ascii="Arial" w:hAnsi="Arial"/>
      <w:sz w:val="24"/>
      <w:lang w:val="en-GB" w:eastAsia="ja-JP" w:bidi="ar-SA"/>
    </w:rPr>
  </w:style>
  <w:style w:type="character" w:customStyle="1" w:styleId="FigureCaption1">
    <w:name w:val="Figure Caption1"/>
    <w:aliases w:val="fc Char1,Figure Caption Char Char"/>
    <w:qFormat/>
    <w:rsid w:val="00CB40E5"/>
    <w:rPr>
      <w:rFonts w:ascii="Arial" w:eastAsia="????" w:hAnsi="Arial" w:cs="Arial"/>
      <w:color w:val="0000FF"/>
      <w:kern w:val="2"/>
      <w:lang w:val="en-US" w:eastAsia="en-US" w:bidi="ar-SA"/>
    </w:rPr>
  </w:style>
  <w:style w:type="character" w:customStyle="1" w:styleId="CharChar5">
    <w:name w:val="Char Char5"/>
    <w:semiHidden/>
    <w:qFormat/>
    <w:rsid w:val="00CB40E5"/>
    <w:rPr>
      <w:rFonts w:ascii="Times New Roman" w:hAnsi="Times New Roman"/>
      <w:lang w:eastAsia="en-US"/>
    </w:rPr>
  </w:style>
  <w:style w:type="paragraph" w:customStyle="1" w:styleId="CharChar3CharCharCharCharCharChar">
    <w:name w:val="Char Char3 Char Char Char Char Char Char"/>
    <w:semiHidden/>
    <w:qFormat/>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qFormat/>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qFormat/>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qFormat/>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qFormat/>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qFormat/>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qFormat/>
    <w:rsid w:val="00CB40E5"/>
    <w:rPr>
      <w:rFonts w:ascii="Arial" w:hAnsi="Arial"/>
      <w:sz w:val="18"/>
    </w:rPr>
  </w:style>
  <w:style w:type="character" w:customStyle="1" w:styleId="Mention1">
    <w:name w:val="Mention1"/>
    <w:uiPriority w:val="99"/>
    <w:semiHidden/>
    <w:unhideWhenUsed/>
    <w:qFormat/>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qForma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qFormat/>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qFormat/>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qForma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qFormat/>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qFormat/>
    <w:rsid w:val="00CB40E5"/>
    <w:rPr>
      <w:rFonts w:ascii="Times" w:eastAsia="Batang" w:hAnsi="Times"/>
      <w:szCs w:val="24"/>
      <w:lang w:val="x-none" w:eastAsia="en-US"/>
    </w:rPr>
  </w:style>
  <w:style w:type="character" w:customStyle="1" w:styleId="bullet3Char">
    <w:name w:val="bullet3 Char"/>
    <w:link w:val="bullet3"/>
    <w:qFormat/>
    <w:rsid w:val="00CB40E5"/>
    <w:rPr>
      <w:rFonts w:ascii="Times" w:eastAsia="Batang" w:hAnsi="Times"/>
      <w:szCs w:val="24"/>
      <w:lang w:val="x-none" w:eastAsia="en-US"/>
    </w:rPr>
  </w:style>
  <w:style w:type="character" w:customStyle="1" w:styleId="bullet4Char">
    <w:name w:val="bullet4 Char"/>
    <w:link w:val="bullet4"/>
    <w:qFormat/>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qFormat/>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qFormat/>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qFormat/>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qFormat/>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qFormat/>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qFormat/>
    <w:rsid w:val="00CB40E5"/>
    <w:rPr>
      <w:rFonts w:ascii="Times New Roman" w:eastAsia="SimSun" w:hAnsi="Times New Roman"/>
      <w:b/>
      <w:bCs/>
      <w:lang w:val="en-GB" w:eastAsia="zh-CN"/>
    </w:rPr>
  </w:style>
  <w:style w:type="paragraph" w:customStyle="1" w:styleId="ZchnZchn">
    <w:name w:val="Zchn Zchn"/>
    <w:qFormat/>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qForma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qFormat/>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qFormat/>
    <w:rsid w:val="00CB40E5"/>
    <w:rPr>
      <w:rFonts w:ascii="Times New Roman" w:hAnsi="Times New Roman"/>
      <w:b/>
      <w:lang w:val="en-GB" w:eastAsia="en-GB"/>
    </w:rPr>
  </w:style>
  <w:style w:type="paragraph" w:customStyle="1" w:styleId="onecomwebmail-msonormal">
    <w:name w:val="onecomwebmail-msonormal"/>
    <w:basedOn w:val="Normal"/>
    <w:qFormat/>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qFormat/>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qFormat/>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qFormat/>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qForma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qFormat/>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qFormat/>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qFormat/>
    <w:rsid w:val="00CB40E5"/>
  </w:style>
  <w:style w:type="paragraph" w:customStyle="1" w:styleId="z-BottomofForm1">
    <w:name w:val="z-Bottom of Form1"/>
    <w:basedOn w:val="Normal"/>
    <w:next w:val="Normal"/>
    <w:hidden/>
    <w:uiPriority w:val="99"/>
    <w:unhideWhenUsed/>
    <w:qFormat/>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qFormat/>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qForma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qFormat/>
    <w:rsid w:val="00CB40E5"/>
  </w:style>
  <w:style w:type="paragraph" w:customStyle="1" w:styleId="Test">
    <w:name w:val="Test"/>
    <w:basedOn w:val="Normal"/>
    <w:qFormat/>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qFormat/>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qFormat/>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qFormat/>
    <w:rsid w:val="00CB40E5"/>
    <w:rPr>
      <w:rFonts w:ascii="Times New Roman" w:eastAsia="SimSun" w:hAnsi="Times New Roman"/>
      <w:lang w:val="en-US" w:eastAsia="zh-CN"/>
    </w:rPr>
  </w:style>
  <w:style w:type="paragraph" w:customStyle="1" w:styleId="ordinary-output">
    <w:name w:val="ordinary-output"/>
    <w:basedOn w:val="Normal"/>
    <w:qFormat/>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qForma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qFormat/>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qFormat/>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qFormat/>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qFormat/>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qFormat/>
    <w:rsid w:val="00CB40E5"/>
    <w:rPr>
      <w:rFonts w:ascii="Arial" w:eastAsia="MS Mincho" w:hAnsi="Arial"/>
      <w:b/>
      <w:sz w:val="24"/>
      <w:lang w:val="de-DE" w:eastAsia="ja-JP"/>
    </w:rPr>
  </w:style>
  <w:style w:type="paragraph" w:customStyle="1" w:styleId="TableText0">
    <w:name w:val="TableText"/>
    <w:basedOn w:val="BodyTextIndent"/>
    <w:qForma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qFormat/>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qFormat/>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sid w:val="00CB40E5"/>
  </w:style>
  <w:style w:type="paragraph" w:customStyle="1" w:styleId="berschrift2Head2A2">
    <w:name w:val="Überschrift 2.Head2A.2"/>
    <w:basedOn w:val="Heading1"/>
    <w:next w:val="Normal"/>
    <w:qFormat/>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qForma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qFormat/>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rsid w:val="00CB40E5"/>
    <w:pPr>
      <w:spacing w:before="360" w:after="0" w:line="240" w:lineRule="atLeast"/>
      <w:jc w:val="center"/>
    </w:pPr>
    <w:rPr>
      <w:rFonts w:eastAsia="MS Mincho"/>
      <w:lang w:val="en-US" w:eastAsia="ja-JP"/>
    </w:rPr>
  </w:style>
  <w:style w:type="paragraph" w:styleId="ListContinue2">
    <w:name w:val="List Continue 2"/>
    <w:basedOn w:val="Normal"/>
    <w:qFormat/>
    <w:rsid w:val="00CB40E5"/>
    <w:pPr>
      <w:ind w:leftChars="400" w:left="850"/>
    </w:pPr>
    <w:rPr>
      <w:rFonts w:eastAsia="MS Mincho"/>
      <w:lang w:eastAsia="ja-JP"/>
    </w:rPr>
  </w:style>
  <w:style w:type="paragraph" w:styleId="BodyTextIndent">
    <w:name w:val="Body Text Indent"/>
    <w:basedOn w:val="Normal"/>
    <w:link w:val="BodyTextIndentChar1"/>
    <w:uiPriority w:val="99"/>
    <w:qFormat/>
    <w:rsid w:val="00CB40E5"/>
    <w:pPr>
      <w:spacing w:after="120"/>
      <w:ind w:left="283"/>
    </w:pPr>
  </w:style>
  <w:style w:type="character" w:customStyle="1" w:styleId="BodyTextIndentChar1">
    <w:name w:val="Body Text Indent Char1"/>
    <w:basedOn w:val="DefaultParagraphFont"/>
    <w:link w:val="BodyTextIndent"/>
    <w:uiPriority w:val="99"/>
    <w:qFormat/>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qFormat/>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qFormat/>
    <w:rsid w:val="00CB40E5"/>
    <w:rPr>
      <w:rFonts w:ascii="Times New Roman" w:eastAsia="MS Mincho" w:hAnsi="Times New Roman"/>
      <w:lang w:val="en-GB" w:eastAsia="en-US"/>
    </w:rPr>
  </w:style>
  <w:style w:type="character" w:styleId="PageNumber">
    <w:name w:val="page number"/>
    <w:basedOn w:val="DefaultParagraphFont"/>
    <w:qFormat/>
    <w:rsid w:val="00CB40E5"/>
  </w:style>
  <w:style w:type="paragraph" w:customStyle="1" w:styleId="List1">
    <w:name w:val="List 1"/>
    <w:basedOn w:val="Normal"/>
    <w:qFormat/>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qFormat/>
    <w:rsid w:val="00CB40E5"/>
    <w:pPr>
      <w:jc w:val="center"/>
    </w:pPr>
    <w:rPr>
      <w:rFonts w:eastAsia="MS Mincho"/>
      <w:lang w:eastAsia="ja-JP"/>
    </w:rPr>
  </w:style>
  <w:style w:type="paragraph" w:customStyle="1" w:styleId="Nor">
    <w:name w:val="Nor'"/>
    <w:basedOn w:val="assocaitedwith"/>
    <w:qFormat/>
    <w:rsid w:val="00CB40E5"/>
    <w:rPr>
      <w:b/>
    </w:rPr>
  </w:style>
  <w:style w:type="table" w:styleId="TableClassic2">
    <w:name w:val="Table Classic 2"/>
    <w:basedOn w:val="TableNormal"/>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qFormat/>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qFormat/>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qFormat/>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qFormat/>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qFormat/>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qFormat/>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qFormat/>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qForma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qFormat/>
    <w:rsid w:val="00CB40E5"/>
    <w:pPr>
      <w:spacing w:after="220"/>
    </w:pPr>
    <w:rPr>
      <w:rFonts w:ascii="Arial" w:hAnsi="Arial"/>
      <w:sz w:val="22"/>
      <w:szCs w:val="24"/>
      <w:lang w:val="en-US"/>
    </w:rPr>
  </w:style>
  <w:style w:type="paragraph" w:customStyle="1" w:styleId="a1">
    <w:name w:val="样式 正文"/>
    <w:basedOn w:val="Normal"/>
    <w:link w:val="Char"/>
    <w:qFormat/>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qFormat/>
    <w:rsid w:val="00CB40E5"/>
    <w:rPr>
      <w:rFonts w:ascii="Times New Roman" w:eastAsia="SimSun" w:hAnsi="Times New Roman" w:cs="SimSun"/>
      <w:kern w:val="2"/>
      <w:sz w:val="21"/>
      <w:lang w:val="en-US" w:eastAsia="zh-CN"/>
    </w:rPr>
  </w:style>
  <w:style w:type="paragraph" w:customStyle="1" w:styleId="a2">
    <w:name w:val="公式"/>
    <w:basedOn w:val="Normal"/>
    <w:qFormat/>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qFormat/>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qFormat/>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qFormat/>
    <w:rsid w:val="00CB40E5"/>
    <w:pPr>
      <w:pBdr>
        <w:top w:val="single" w:sz="12" w:space="0" w:color="auto"/>
      </w:pBdr>
      <w:spacing w:before="360" w:after="240"/>
    </w:pPr>
    <w:rPr>
      <w:b/>
      <w:i/>
      <w:sz w:val="26"/>
    </w:rPr>
  </w:style>
  <w:style w:type="paragraph" w:customStyle="1" w:styleId="CharCharCharCharCharChar">
    <w:name w:val="Char Char Char Char Char Char"/>
    <w:semiHidden/>
    <w:qFormat/>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qFormat/>
    <w:rsid w:val="00CB40E5"/>
    <w:pPr>
      <w:numPr>
        <w:numId w:val="23"/>
      </w:numPr>
      <w:spacing w:after="0"/>
      <w:jc w:val="both"/>
    </w:pPr>
    <w:rPr>
      <w:rFonts w:eastAsia="MS Mincho"/>
    </w:rPr>
  </w:style>
  <w:style w:type="paragraph" w:customStyle="1" w:styleId="FigureCaption">
    <w:name w:val="Figure Caption"/>
    <w:aliases w:val="fc Char,Figure Caption Char"/>
    <w:basedOn w:val="Normal"/>
    <w:qFormat/>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qFormat/>
    <w:rsid w:val="00CB40E5"/>
    <w:pPr>
      <w:spacing w:before="120" w:after="120" w:line="240" w:lineRule="atLeast"/>
      <w:jc w:val="right"/>
    </w:pPr>
    <w:rPr>
      <w:sz w:val="22"/>
      <w:lang w:val="en-US"/>
    </w:rPr>
  </w:style>
  <w:style w:type="paragraph" w:customStyle="1" w:styleId="multifig">
    <w:name w:val="multifig"/>
    <w:basedOn w:val="Normal"/>
    <w:qFormat/>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qFormat/>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rsid w:val="00CB40E5"/>
    <w:pPr>
      <w:spacing w:before="120" w:after="0" w:line="240" w:lineRule="exact"/>
      <w:jc w:val="both"/>
    </w:pPr>
    <w:rPr>
      <w:rFonts w:eastAsia="MS Mincho"/>
      <w:lang w:val="en-US"/>
    </w:rPr>
  </w:style>
  <w:style w:type="character" w:customStyle="1" w:styleId="Style10ptCharChar">
    <w:name w:val="Style 10 pt Char Char"/>
    <w:qFormat/>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CB40E5"/>
    <w:pPr>
      <w:spacing w:before="60" w:after="60" w:line="240" w:lineRule="exact"/>
      <w:jc w:val="both"/>
    </w:pPr>
    <w:rPr>
      <w:rFonts w:eastAsia="MS Mincho"/>
      <w:b/>
      <w:lang w:val="en-US"/>
    </w:rPr>
  </w:style>
  <w:style w:type="character" w:customStyle="1" w:styleId="Style10ptBoldCharChar">
    <w:name w:val="Style 10 pt Bold Char Char"/>
    <w:qFormat/>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qFormat/>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qFormat/>
    <w:rsid w:val="00CB40E5"/>
    <w:rPr>
      <w:rFonts w:ascii="Courier New" w:eastAsia="Batang" w:hAnsi="Courier New" w:cs="Courier New"/>
      <w:lang w:val="en-US" w:eastAsia="ko-KR"/>
    </w:rPr>
  </w:style>
  <w:style w:type="paragraph" w:customStyle="1" w:styleId="Bullet0">
    <w:name w:val="Bullet"/>
    <w:basedOn w:val="Normal"/>
    <w:qFormat/>
    <w:rsid w:val="00CB40E5"/>
    <w:pPr>
      <w:numPr>
        <w:numId w:val="22"/>
      </w:numPr>
      <w:spacing w:after="0"/>
    </w:pPr>
    <w:rPr>
      <w:sz w:val="24"/>
      <w:szCs w:val="24"/>
      <w:lang w:val="en-US"/>
    </w:rPr>
  </w:style>
  <w:style w:type="paragraph" w:customStyle="1" w:styleId="FigureCentered">
    <w:name w:val="FigureCentered"/>
    <w:basedOn w:val="Normal"/>
    <w:next w:val="Normal"/>
    <w:qFormat/>
    <w:rsid w:val="00CB40E5"/>
    <w:pPr>
      <w:keepNext/>
      <w:spacing w:before="60" w:after="60" w:line="240" w:lineRule="atLeast"/>
      <w:jc w:val="center"/>
    </w:pPr>
    <w:rPr>
      <w:sz w:val="24"/>
      <w:lang w:val="en-US"/>
    </w:rPr>
  </w:style>
  <w:style w:type="character" w:customStyle="1" w:styleId="Equation-NumberedChar">
    <w:name w:val="Equation-Numbered Char"/>
    <w:qFormat/>
    <w:rsid w:val="00CB40E5"/>
    <w:rPr>
      <w:rFonts w:ascii="Arial" w:eastAsia="SimSun" w:hAnsi="Arial" w:cs="Arial"/>
      <w:color w:val="0000FF"/>
      <w:kern w:val="2"/>
      <w:sz w:val="22"/>
      <w:lang w:val="en-US" w:eastAsia="en-US" w:bidi="ar-SA"/>
    </w:rPr>
  </w:style>
  <w:style w:type="paragraph" w:customStyle="1" w:styleId="item">
    <w:name w:val="item"/>
    <w:basedOn w:val="Normal"/>
    <w:qFormat/>
    <w:rsid w:val="00CB40E5"/>
    <w:pPr>
      <w:numPr>
        <w:numId w:val="24"/>
      </w:numPr>
      <w:spacing w:after="0"/>
      <w:jc w:val="both"/>
    </w:pPr>
    <w:rPr>
      <w:rFonts w:eastAsia="MS Mincho"/>
    </w:rPr>
  </w:style>
  <w:style w:type="paragraph" w:customStyle="1" w:styleId="PaperTableCell">
    <w:name w:val="PaperTableCell"/>
    <w:basedOn w:val="Normal"/>
    <w:qFormat/>
    <w:rsid w:val="00CB40E5"/>
    <w:pPr>
      <w:spacing w:after="0"/>
      <w:jc w:val="both"/>
    </w:pPr>
    <w:rPr>
      <w:sz w:val="16"/>
      <w:szCs w:val="24"/>
      <w:lang w:val="en-US"/>
    </w:rPr>
  </w:style>
  <w:style w:type="character" w:styleId="LineNumber">
    <w:name w:val="line number"/>
    <w:qFormat/>
    <w:rsid w:val="00CB40E5"/>
    <w:rPr>
      <w:rFonts w:ascii="Arial" w:eastAsia="SimSun" w:hAnsi="Arial" w:cs="Arial"/>
      <w:color w:val="0000FF"/>
      <w:kern w:val="2"/>
      <w:sz w:val="18"/>
      <w:lang w:val="en-US" w:eastAsia="zh-CN" w:bidi="ar-SA"/>
    </w:rPr>
  </w:style>
  <w:style w:type="paragraph" w:customStyle="1" w:styleId="figure0">
    <w:name w:val="figure"/>
    <w:basedOn w:val="Normal"/>
    <w:qFormat/>
    <w:rsid w:val="00CB40E5"/>
    <w:pPr>
      <w:keepNext/>
      <w:keepLines/>
      <w:spacing w:before="60" w:after="60" w:line="240" w:lineRule="atLeast"/>
      <w:jc w:val="center"/>
    </w:pPr>
    <w:rPr>
      <w:lang w:val="en-US"/>
    </w:rPr>
  </w:style>
  <w:style w:type="character" w:customStyle="1" w:styleId="moz-txt-tag">
    <w:name w:val="moz-txt-tag"/>
    <w:qFormat/>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qFormat/>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qFormat/>
    <w:rsid w:val="00CB40E5"/>
    <w:pPr>
      <w:keepNext/>
      <w:spacing w:after="0"/>
      <w:jc w:val="center"/>
    </w:pPr>
    <w:rPr>
      <w:rFonts w:ascii="Arial" w:eastAsia="Calibri" w:hAnsi="Arial" w:cs="Arial"/>
      <w:sz w:val="18"/>
      <w:szCs w:val="18"/>
      <w:lang w:val="en-US"/>
    </w:rPr>
  </w:style>
  <w:style w:type="paragraph" w:customStyle="1" w:styleId="th0">
    <w:name w:val="th"/>
    <w:basedOn w:val="Normal"/>
    <w:qFormat/>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qFormat/>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qFormat/>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qFormat/>
    <w:rsid w:val="00CB40E5"/>
  </w:style>
  <w:style w:type="character" w:customStyle="1" w:styleId="def">
    <w:name w:val="def"/>
    <w:basedOn w:val="DefaultParagraphFont"/>
    <w:qForma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qFormat/>
    <w:rsid w:val="00CB40E5"/>
  </w:style>
  <w:style w:type="character" w:customStyle="1" w:styleId="TitleChar2">
    <w:name w:val="Title Char2"/>
    <w:basedOn w:val="DefaultParagraphFont"/>
    <w:uiPriority w:val="10"/>
    <w:qFormat/>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rsid w:val="00CB40E5"/>
    <w:pPr>
      <w:spacing w:before="100" w:after="100"/>
      <w:ind w:left="860"/>
    </w:pPr>
    <w:rPr>
      <w:rFonts w:ascii="Times" w:eastAsia="MS Gothic" w:hAnsi="Times"/>
      <w:sz w:val="24"/>
      <w:lang w:eastAsia="ja-JP"/>
    </w:rPr>
  </w:style>
  <w:style w:type="paragraph" w:customStyle="1" w:styleId="a">
    <w:name w:val="佐藤２"/>
    <w:basedOn w:val="Normal"/>
    <w:qFormat/>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qForma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qFormat/>
    <w:rsid w:val="00CB40E5"/>
    <w:pPr>
      <w:spacing w:after="0"/>
      <w:jc w:val="both"/>
    </w:pPr>
    <w:rPr>
      <w:rFonts w:eastAsia="MS Gothic"/>
      <w:sz w:val="24"/>
      <w:lang w:eastAsia="ja-JP"/>
    </w:rPr>
  </w:style>
  <w:style w:type="character" w:customStyle="1" w:styleId="BodyText3Char">
    <w:name w:val="Body Text 3 Char"/>
    <w:basedOn w:val="DefaultParagraphFont"/>
    <w:link w:val="BodyText3"/>
    <w:qFormat/>
    <w:rsid w:val="00CB40E5"/>
    <w:rPr>
      <w:rFonts w:ascii="Times New Roman" w:eastAsia="MS Gothic" w:hAnsi="Times New Roman"/>
      <w:sz w:val="24"/>
      <w:lang w:val="en-GB" w:eastAsia="ja-JP"/>
    </w:rPr>
  </w:style>
  <w:style w:type="paragraph" w:customStyle="1" w:styleId="TableText1">
    <w:name w:val="Table_Text"/>
    <w:basedOn w:val="Normal"/>
    <w:qFormat/>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qFormat/>
    <w:rsid w:val="00CB40E5"/>
    <w:rPr>
      <w:rFonts w:eastAsia="MS Gothic"/>
      <w:b/>
      <w:noProof w:val="0"/>
      <w:kern w:val="2"/>
      <w:sz w:val="24"/>
      <w:lang w:val="en-GB"/>
    </w:rPr>
  </w:style>
  <w:style w:type="paragraph" w:customStyle="1" w:styleId="Normal1CharChar">
    <w:name w:val="Normal1 Char Char"/>
    <w:qFormat/>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sid w:val="00CB40E5"/>
    <w:rPr>
      <w:rFonts w:ascii="Times New Roman" w:eastAsia="MS Gothic" w:hAnsi="Times New Roman"/>
      <w:sz w:val="24"/>
      <w:lang w:val="en-GB" w:eastAsia="ja-JP"/>
    </w:rPr>
  </w:style>
  <w:style w:type="character" w:customStyle="1" w:styleId="Doc-titleChar">
    <w:name w:val="Doc-title Char"/>
    <w:link w:val="Doc-title"/>
    <w:qFormat/>
    <w:rsid w:val="00CB40E5"/>
    <w:rPr>
      <w:rFonts w:ascii="Arial" w:eastAsia="SimSun" w:hAnsi="Arial" w:cs="Arial"/>
      <w:lang w:val="en-US" w:eastAsia="zh-CN"/>
    </w:rPr>
  </w:style>
  <w:style w:type="paragraph" w:customStyle="1" w:styleId="msonormal0">
    <w:name w:val="msonormal"/>
    <w:basedOn w:val="Normal"/>
    <w:qFormat/>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qFormat/>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qFormat/>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qFormat/>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qFormat/>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qFormat/>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qFormat/>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qFormat/>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qFormat/>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qFormat/>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qFormat/>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qFormat/>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qFormat/>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qFormat/>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qFormat/>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qFormat/>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qFormat/>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qFormat/>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qFormat/>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qFormat/>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qFormat/>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qFormat/>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qFormat/>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qFormat/>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qFormat/>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qFormat/>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qFormat/>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qFormat/>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qFormat/>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qFormat/>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qFormat/>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qFormat/>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qFormat/>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qFormat/>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qFormat/>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qFormat/>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qFormat/>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qFormat/>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qFormat/>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qFormat/>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qFormat/>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qFormat/>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qFormat/>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qFormat/>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qFormat/>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qFormat/>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qFormat/>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qFormat/>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qFormat/>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qFormat/>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qFormat/>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qFormat/>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qFormat/>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qFormat/>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qFormat/>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qFormat/>
    <w:rsid w:val="00CB40E5"/>
    <w:rPr>
      <w:rFonts w:ascii="Arial" w:hAnsi="Arial"/>
      <w:vanish/>
      <w:color w:val="FF0000"/>
      <w:sz w:val="24"/>
    </w:rPr>
  </w:style>
  <w:style w:type="paragraph" w:customStyle="1" w:styleId="Bulletedo1">
    <w:name w:val="Bulleted o 1"/>
    <w:basedOn w:val="Normal"/>
    <w:qFormat/>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qFormat/>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qFormat/>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qFormat/>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qFormat/>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qFormat/>
    <w:rsid w:val="00CB40E5"/>
    <w:rPr>
      <w:rFonts w:ascii="Arial" w:hAnsi="Arial"/>
      <w:sz w:val="32"/>
      <w:lang w:val="en-GB" w:eastAsia="en-US"/>
    </w:rPr>
  </w:style>
  <w:style w:type="character" w:customStyle="1" w:styleId="CharChar3">
    <w:name w:val="Char Char3"/>
    <w:qFormat/>
    <w:rsid w:val="00CB40E5"/>
    <w:rPr>
      <w:rFonts w:ascii="Arial" w:hAnsi="Arial"/>
      <w:sz w:val="36"/>
      <w:lang w:val="en-GB" w:eastAsia="en-US" w:bidi="ar-SA"/>
    </w:rPr>
  </w:style>
  <w:style w:type="character" w:customStyle="1" w:styleId="CharChar2">
    <w:name w:val="Char Char2"/>
    <w:qFormat/>
    <w:rsid w:val="00CB40E5"/>
    <w:rPr>
      <w:rFonts w:ascii="Arial" w:hAnsi="Arial"/>
      <w:sz w:val="32"/>
      <w:lang w:val="en-GB" w:eastAsia="en-US" w:bidi="ar-SA"/>
    </w:rPr>
  </w:style>
  <w:style w:type="character" w:customStyle="1" w:styleId="CharChar1">
    <w:name w:val="Char Char1"/>
    <w:qFormat/>
    <w:rsid w:val="00CB40E5"/>
    <w:rPr>
      <w:rFonts w:ascii="Arial" w:hAnsi="Arial"/>
      <w:sz w:val="28"/>
      <w:lang w:val="en-GB" w:eastAsia="en-US" w:bidi="ar-SA"/>
    </w:rPr>
  </w:style>
  <w:style w:type="character" w:customStyle="1" w:styleId="CharChar">
    <w:name w:val="Char Char"/>
    <w:qFormat/>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CB40E5"/>
  </w:style>
  <w:style w:type="paragraph" w:customStyle="1" w:styleId="onecomwebmail-msolistparagraph">
    <w:name w:val="onecomwebmail-msolistparagraph"/>
    <w:basedOn w:val="Normal"/>
    <w:qFormat/>
    <w:rsid w:val="00CB40E5"/>
    <w:pPr>
      <w:spacing w:before="100" w:beforeAutospacing="1" w:after="100" w:afterAutospacing="1"/>
    </w:pPr>
    <w:rPr>
      <w:sz w:val="24"/>
      <w:szCs w:val="24"/>
      <w:lang w:val="sv-SE" w:eastAsia="sv-SE"/>
    </w:rPr>
  </w:style>
  <w:style w:type="paragraph" w:customStyle="1" w:styleId="onecomwebmail-tah">
    <w:name w:val="onecomwebmail-tah"/>
    <w:basedOn w:val="Normal"/>
    <w:qFormat/>
    <w:rsid w:val="00CB40E5"/>
    <w:pPr>
      <w:spacing w:before="100" w:beforeAutospacing="1" w:after="100" w:afterAutospacing="1"/>
    </w:pPr>
    <w:rPr>
      <w:sz w:val="24"/>
      <w:szCs w:val="24"/>
      <w:lang w:val="sv-SE" w:eastAsia="sv-SE"/>
    </w:rPr>
  </w:style>
  <w:style w:type="paragraph" w:customStyle="1" w:styleId="onecomwebmail-tac">
    <w:name w:val="onecomwebmail-tac"/>
    <w:basedOn w:val="Normal"/>
    <w:qFormat/>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qFormat/>
    <w:rsid w:val="00CB40E5"/>
  </w:style>
  <w:style w:type="character" w:customStyle="1" w:styleId="onecomwebmail-size">
    <w:name w:val="onecomwebmail-size"/>
    <w:basedOn w:val="DefaultParagraphFont"/>
    <w:qFormat/>
    <w:rsid w:val="00CB40E5"/>
  </w:style>
  <w:style w:type="table" w:customStyle="1" w:styleId="TableGridLight11">
    <w:name w:val="Table Grid Light11"/>
    <w:basedOn w:val="TableNormal"/>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qFormat/>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qFormat/>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qFormat/>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qFormat/>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qFormat/>
    <w:rsid w:val="00CB40E5"/>
    <w:pPr>
      <w:numPr>
        <w:ilvl w:val="2"/>
        <w:numId w:val="27"/>
      </w:numPr>
      <w:spacing w:after="0"/>
    </w:pPr>
    <w:rPr>
      <w:szCs w:val="24"/>
      <w:lang w:val="en-US"/>
    </w:rPr>
  </w:style>
  <w:style w:type="paragraph" w:customStyle="1" w:styleId="Statement">
    <w:name w:val="Statement"/>
    <w:basedOn w:val="Normal"/>
    <w:qFormat/>
    <w:rsid w:val="00CB40E5"/>
    <w:pPr>
      <w:keepNext/>
      <w:spacing w:after="0"/>
      <w:ind w:left="601" w:hanging="601"/>
    </w:pPr>
    <w:rPr>
      <w:rFonts w:eastAsia="Batang"/>
      <w:b/>
      <w:i/>
      <w:szCs w:val="24"/>
      <w:lang w:val="en-US" w:eastAsia="ko-KR"/>
    </w:rPr>
  </w:style>
  <w:style w:type="character" w:customStyle="1" w:styleId="Alcatel-Lucent-4">
    <w:name w:val="Alcatel-Lucent-4"/>
    <w:semiHidden/>
    <w:qFormat/>
    <w:rsid w:val="00CB40E5"/>
    <w:rPr>
      <w:rFonts w:ascii="Arial" w:hAnsi="Arial"/>
      <w:color w:val="auto"/>
      <w:sz w:val="20"/>
    </w:rPr>
  </w:style>
  <w:style w:type="paragraph" w:customStyle="1" w:styleId="StatementBody">
    <w:name w:val="Statement Body"/>
    <w:basedOn w:val="Normal"/>
    <w:link w:val="StatementBodyChar"/>
    <w:qFormat/>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qFormat/>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CB40E5"/>
    <w:rPr>
      <w:rFonts w:ascii="Arial" w:hAnsi="Arial"/>
      <w:color w:val="auto"/>
      <w:sz w:val="20"/>
    </w:rPr>
  </w:style>
  <w:style w:type="character" w:customStyle="1" w:styleId="UnresolvedMention1">
    <w:name w:val="Unresolved Mention1"/>
    <w:uiPriority w:val="99"/>
    <w:semiHidden/>
    <w:unhideWhenUsed/>
    <w:qFormat/>
    <w:rsid w:val="00CB40E5"/>
    <w:rPr>
      <w:color w:val="808080"/>
      <w:shd w:val="clear" w:color="auto" w:fill="E6E6E6"/>
    </w:rPr>
  </w:style>
  <w:style w:type="character" w:customStyle="1" w:styleId="5">
    <w:name w:val="(文字) (文字)5"/>
    <w:semiHidden/>
    <w:qFormat/>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qFormat/>
    <w:rsid w:val="00CB40E5"/>
    <w:pPr>
      <w:tabs>
        <w:tab w:val="num" w:pos="1152"/>
      </w:tabs>
      <w:spacing w:after="0"/>
    </w:pPr>
    <w:rPr>
      <w:rFonts w:ascii="Times" w:eastAsia="MS PGothic" w:hAnsi="Times" w:cs="Times"/>
      <w:lang w:val="en-US" w:eastAsia="ja-JP"/>
    </w:rPr>
  </w:style>
  <w:style w:type="paragraph" w:customStyle="1" w:styleId="72">
    <w:name w:val="标题 72"/>
    <w:basedOn w:val="Normal"/>
    <w:qFormat/>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qFormat/>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qFormat/>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qFormat/>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qFormat/>
    <w:locked/>
    <w:rsid w:val="00CB40E5"/>
    <w:rPr>
      <w:rFonts w:ascii="Arial" w:eastAsia="SimSun" w:hAnsi="Arial"/>
      <w:spacing w:val="2"/>
      <w:lang w:val="en-US" w:eastAsia="en-US"/>
    </w:rPr>
  </w:style>
  <w:style w:type="character" w:customStyle="1" w:styleId="13">
    <w:name w:val="表 (青) 13 (文字)"/>
    <w:link w:val="ColorfulList-Accent1"/>
    <w:uiPriority w:val="34"/>
    <w:qFormat/>
    <w:locked/>
    <w:rsid w:val="00CB40E5"/>
    <w:rPr>
      <w:rFonts w:eastAsia="MS Gothic"/>
      <w:sz w:val="24"/>
      <w:lang w:val="en-GB" w:eastAsia="en-US"/>
    </w:rPr>
  </w:style>
  <w:style w:type="table" w:styleId="ColorfulList-Accent1">
    <w:name w:val="Colorful List Accent 1"/>
    <w:basedOn w:val="TableNormal"/>
    <w:link w:val="13"/>
    <w:uiPriority w:val="34"/>
    <w:qFormat/>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qFormat/>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qFormat/>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qFormat/>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qFormat/>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qFormat/>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qFormat/>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qFormat/>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qFormat/>
    <w:rsid w:val="00CB40E5"/>
    <w:rPr>
      <w:sz w:val="24"/>
      <w:lang w:val="en-GB" w:eastAsia="en-US"/>
    </w:rPr>
  </w:style>
  <w:style w:type="character" w:customStyle="1" w:styleId="CommentaireCar">
    <w:name w:val="Commentaire Car"/>
    <w:qFormat/>
    <w:rsid w:val="00CB40E5"/>
    <w:rPr>
      <w:sz w:val="20"/>
    </w:rPr>
  </w:style>
  <w:style w:type="character" w:customStyle="1" w:styleId="citationref">
    <w:name w:val="citationref"/>
    <w:qFormat/>
    <w:rsid w:val="00CB40E5"/>
  </w:style>
  <w:style w:type="character" w:customStyle="1" w:styleId="mw-mmv-title">
    <w:name w:val="mw-mmv-title"/>
    <w:qFormat/>
    <w:rsid w:val="00CB40E5"/>
  </w:style>
  <w:style w:type="character" w:customStyle="1" w:styleId="legend-color">
    <w:name w:val="legend-color"/>
    <w:qFormat/>
    <w:rsid w:val="00CB40E5"/>
  </w:style>
  <w:style w:type="paragraph" w:customStyle="1" w:styleId="Equationlegend">
    <w:name w:val="Equation_legend"/>
    <w:basedOn w:val="NormalIndent"/>
    <w:link w:val="EquationlegendChar"/>
    <w:qFormat/>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CB40E5"/>
    <w:rPr>
      <w:rFonts w:ascii="Times New Roman" w:eastAsia="SimSun" w:hAnsi="Times New Roman"/>
      <w:sz w:val="24"/>
      <w:lang w:val="en-US" w:eastAsia="en-US"/>
    </w:rPr>
  </w:style>
  <w:style w:type="character" w:customStyle="1" w:styleId="Char0">
    <w:name w:val="标题 Char"/>
    <w:basedOn w:val="DefaultParagraphFont"/>
    <w:uiPriority w:val="10"/>
    <w:qFormat/>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qFormat/>
    <w:rsid w:val="00CB40E5"/>
    <w:rPr>
      <w:rFonts w:cs="Times New Roman"/>
    </w:rPr>
  </w:style>
  <w:style w:type="character" w:customStyle="1" w:styleId="highlight">
    <w:name w:val="highlight"/>
    <w:basedOn w:val="DefaultParagraphFont"/>
    <w:qFormat/>
    <w:rsid w:val="00CB40E5"/>
    <w:rPr>
      <w:rFonts w:cs="Times New Roman"/>
    </w:rPr>
  </w:style>
  <w:style w:type="character" w:customStyle="1" w:styleId="TitleChar4">
    <w:name w:val="Title Char4"/>
    <w:basedOn w:val="DefaultParagraphFont"/>
    <w:uiPriority w:val="10"/>
    <w:qFormat/>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qFormat/>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qFormat/>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qForma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qForma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qForma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qFormat/>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qFormat/>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qFormat/>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qFormat/>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qFormat/>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qFormat/>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qFormat/>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qFormat/>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qFormat/>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qForma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qFormat/>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qFormat/>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qFormat/>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qFormat/>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qFormat/>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qFormat/>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qFormat/>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qFormat/>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qFormat/>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qFormat/>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qFormat/>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qFormat/>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qFormat/>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qFormat/>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qForma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qFormat/>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qFormat/>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qFormat/>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qFormat/>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qFormat/>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qFormat/>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qFormat/>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qFormat/>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qFormat/>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qFormat/>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qFormat/>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qFormat/>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qFormat/>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qForma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qFormat/>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qFormat/>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qFormat/>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qFormat/>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qFormat/>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qForma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qFormat/>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qFormat/>
    <w:rsid w:val="00CB40E5"/>
    <w:rPr>
      <w:rFonts w:ascii="Times New Roman" w:eastAsia="Times New Roman" w:hAnsi="Times New Roman" w:cs="Times New Roman"/>
      <w:sz w:val="20"/>
      <w:szCs w:val="20"/>
      <w:lang w:val="en-GB"/>
    </w:rPr>
  </w:style>
  <w:style w:type="character" w:customStyle="1" w:styleId="0MaintextChar">
    <w:name w:val="0 Main text Char"/>
    <w:link w:val="0Maintext"/>
    <w:qFormat/>
    <w:locked/>
    <w:rsid w:val="00CB40E5"/>
    <w:rPr>
      <w:rFonts w:eastAsia="Malgun Gothic" w:cs="Batang"/>
    </w:rPr>
  </w:style>
  <w:style w:type="paragraph" w:customStyle="1" w:styleId="0Maintext">
    <w:name w:val="0 Main text"/>
    <w:basedOn w:val="Normal"/>
    <w:link w:val="0MaintextChar"/>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CB40E5"/>
    <w:rPr>
      <w:rFonts w:ascii="Times New Roman" w:hAnsi="Times New Roman"/>
      <w:lang w:val="en-GB" w:eastAsia="en-US"/>
    </w:rPr>
  </w:style>
  <w:style w:type="character" w:customStyle="1" w:styleId="normaltextrun">
    <w:name w:val="normaltextrun"/>
    <w:basedOn w:val="DefaultParagraphFont"/>
    <w:qFormat/>
    <w:rsid w:val="00CB40E5"/>
  </w:style>
  <w:style w:type="character" w:customStyle="1" w:styleId="eop">
    <w:name w:val="eop"/>
    <w:basedOn w:val="DefaultParagraphFont"/>
    <w:qForma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qFormat/>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qFormat/>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qFormat/>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qFormat/>
    <w:rsid w:val="00CB40E5"/>
  </w:style>
  <w:style w:type="character" w:customStyle="1" w:styleId="xxapple-converted-space">
    <w:name w:val="xxapple-converted-space"/>
    <w:basedOn w:val="DefaultParagraphFont"/>
    <w:qFormat/>
    <w:rsid w:val="00CB40E5"/>
  </w:style>
  <w:style w:type="character" w:customStyle="1" w:styleId="xxxapple-converted-space">
    <w:name w:val="xxxapple-converted-space"/>
    <w:basedOn w:val="DefaultParagraphFont"/>
    <w:qFormat/>
    <w:rsid w:val="00CB40E5"/>
  </w:style>
  <w:style w:type="paragraph" w:customStyle="1" w:styleId="xxxmsonormal">
    <w:name w:val="x_xxmsonormal"/>
    <w:basedOn w:val="Normal"/>
    <w:uiPriority w:val="99"/>
    <w:qFormat/>
    <w:rsid w:val="00CB40E5"/>
    <w:pPr>
      <w:spacing w:after="0"/>
    </w:pPr>
    <w:rPr>
      <w:rFonts w:eastAsia="Malgun Gothic"/>
      <w:sz w:val="24"/>
      <w:szCs w:val="24"/>
      <w:lang w:val="en-US" w:eastAsia="ko-KR"/>
    </w:rPr>
  </w:style>
  <w:style w:type="character" w:customStyle="1" w:styleId="xxxapple-converted-space0">
    <w:name w:val="x_xxapple-converted-space"/>
    <w:qFormat/>
    <w:rsid w:val="00CB40E5"/>
  </w:style>
  <w:style w:type="paragraph" w:customStyle="1" w:styleId="a00">
    <w:name w:val="a0"/>
    <w:basedOn w:val="Normal"/>
    <w:uiPriority w:val="99"/>
    <w:qFormat/>
    <w:rsid w:val="00CB40E5"/>
    <w:pPr>
      <w:spacing w:before="100" w:beforeAutospacing="1" w:after="100" w:afterAutospacing="1"/>
    </w:pPr>
    <w:rPr>
      <w:rFonts w:ascii="Calibri" w:eastAsia="Calibri" w:hAnsi="Calibri" w:cs="Calibri"/>
      <w:sz w:val="22"/>
      <w:szCs w:val="22"/>
      <w:lang w:val="en-US"/>
    </w:rPr>
  </w:style>
  <w:style w:type="character" w:styleId="UnresolvedMention">
    <w:name w:val="Unresolved Mention"/>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qFormat/>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qFormat/>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qFormat/>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qFormat/>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qFormat/>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qFormat/>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qFormat/>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qFormat/>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qFormat/>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qFormat/>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qFormat/>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qFormat/>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qForma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qFormat/>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qFormat/>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qFormat/>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qFormat/>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qFormat/>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qFormat/>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styleId="Mention">
    <w:name w:val="Mention"/>
    <w:basedOn w:val="DefaultParagraphFont"/>
    <w:uiPriority w:val="99"/>
    <w:unhideWhenUsed/>
    <w:rsid w:val="000153C7"/>
    <w:rPr>
      <w:color w:val="2B579A"/>
      <w:shd w:val="clear" w:color="auto" w:fill="E1DFDD"/>
    </w:rPr>
  </w:style>
  <w:style w:type="character" w:customStyle="1" w:styleId="cf01">
    <w:name w:val="cf01"/>
    <w:basedOn w:val="DefaultParagraphFont"/>
    <w:qForma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EQChar">
    <w:name w:val="EQ Char"/>
    <w:link w:val="EQ"/>
    <w:qFormat/>
    <w:locked/>
    <w:rsid w:val="002B2866"/>
    <w:rPr>
      <w:rFonts w:ascii="Times New Roman" w:hAnsi="Times New Roman"/>
      <w:noProof/>
      <w:lang w:val="en-GB" w:eastAsia="en-US"/>
    </w:rPr>
  </w:style>
  <w:style w:type="paragraph" w:styleId="TableofFigures">
    <w:name w:val="table of figures"/>
    <w:basedOn w:val="BodyText"/>
    <w:next w:val="Normal"/>
    <w:uiPriority w:val="99"/>
    <w:qFormat/>
    <w:rsid w:val="00A334C7"/>
    <w:pPr>
      <w:spacing w:after="120" w:line="259" w:lineRule="auto"/>
      <w:ind w:left="1701" w:hanging="1701"/>
    </w:pPr>
    <w:rPr>
      <w:rFonts w:ascii="Arial" w:eastAsia="Times New Roman" w:hAnsi="Arial"/>
      <w:b/>
      <w:lang w:eastAsia="zh-CN"/>
    </w:rPr>
  </w:style>
  <w:style w:type="character" w:customStyle="1" w:styleId="capChar3">
    <w:name w:val="cap Char3"/>
    <w:aliases w:val="Caption Char Char Char2,Caption Char1 Char Char1,Caption Char2 Char1,Caption Char Char Char Char1,Caption Char Char1 Char1,fig and tbl Char1,fighead2 Char1,Table Caption Char1,fighead21 Char,fighead22 Char,条目 Char1"/>
    <w:uiPriority w:val="35"/>
    <w:qFormat/>
    <w:rsid w:val="00A334C7"/>
    <w:rPr>
      <w:rFonts w:eastAsia="Times New Roman"/>
      <w:b/>
      <w:lang w:val="en-GB" w:eastAsia="ar-SA"/>
    </w:rPr>
  </w:style>
  <w:style w:type="character" w:customStyle="1" w:styleId="16">
    <w:name w:val="不明显强调1"/>
    <w:uiPriority w:val="19"/>
    <w:qFormat/>
    <w:rsid w:val="00A334C7"/>
    <w:rPr>
      <w:i/>
      <w:iCs/>
      <w:color w:val="404040"/>
    </w:rPr>
  </w:style>
  <w:style w:type="character" w:customStyle="1" w:styleId="5Char">
    <w:name w:val="标题 5 Char"/>
    <w:link w:val="51"/>
    <w:qFormat/>
    <w:rsid w:val="00A334C7"/>
    <w:rPr>
      <w:rFonts w:ascii="Arial" w:hAnsi="Arial"/>
    </w:rPr>
  </w:style>
  <w:style w:type="paragraph" w:customStyle="1" w:styleId="51">
    <w:name w:val="标题 51"/>
    <w:basedOn w:val="Normal"/>
    <w:link w:val="5Char"/>
    <w:qFormat/>
    <w:rsid w:val="00A334C7"/>
    <w:pPr>
      <w:keepNext/>
      <w:tabs>
        <w:tab w:val="left" w:pos="1008"/>
      </w:tabs>
      <w:spacing w:before="240" w:after="60" w:line="259" w:lineRule="auto"/>
      <w:ind w:left="1008" w:hanging="1008"/>
    </w:pPr>
    <w:rPr>
      <w:rFonts w:ascii="Arial" w:hAnsi="Arial"/>
      <w:lang w:val="fr-FR" w:eastAsia="fr-FR"/>
    </w:rPr>
  </w:style>
  <w:style w:type="paragraph" w:customStyle="1" w:styleId="810">
    <w:name w:val="标题 81"/>
    <w:basedOn w:val="Normal"/>
    <w:qFormat/>
    <w:rsid w:val="00A334C7"/>
    <w:pPr>
      <w:tabs>
        <w:tab w:val="left" w:pos="1440"/>
      </w:tabs>
      <w:spacing w:before="240" w:after="60" w:line="259" w:lineRule="auto"/>
    </w:pPr>
    <w:rPr>
      <w:rFonts w:eastAsia="MS PGothic"/>
      <w:i/>
      <w:iCs/>
      <w:sz w:val="24"/>
      <w:szCs w:val="24"/>
      <w:lang w:val="en-US" w:eastAsia="ja-JP"/>
    </w:rPr>
  </w:style>
  <w:style w:type="paragraph" w:customStyle="1" w:styleId="910">
    <w:name w:val="标题 91"/>
    <w:basedOn w:val="Normal"/>
    <w:qFormat/>
    <w:rsid w:val="00A334C7"/>
    <w:pPr>
      <w:tabs>
        <w:tab w:val="left" w:pos="1584"/>
      </w:tabs>
      <w:spacing w:before="240" w:after="60" w:line="259" w:lineRule="auto"/>
      <w:ind w:left="1584" w:hanging="1584"/>
    </w:pPr>
    <w:rPr>
      <w:rFonts w:ascii="Arial" w:eastAsia="MS PGothic" w:hAnsi="Arial" w:cs="Arial"/>
      <w:sz w:val="22"/>
      <w:szCs w:val="22"/>
      <w:lang w:val="en-US" w:eastAsia="ja-JP"/>
    </w:rPr>
  </w:style>
  <w:style w:type="paragraph" w:customStyle="1" w:styleId="611">
    <w:name w:val="标题 611"/>
    <w:basedOn w:val="Normal"/>
    <w:qFormat/>
    <w:rsid w:val="00A334C7"/>
    <w:pPr>
      <w:tabs>
        <w:tab w:val="left" w:pos="1152"/>
      </w:tabs>
      <w:spacing w:after="160" w:line="259" w:lineRule="auto"/>
    </w:pPr>
    <w:rPr>
      <w:rFonts w:ascii="Times" w:eastAsia="MS PGothic" w:hAnsi="Times" w:cs="Times"/>
      <w:lang w:val="en-US" w:eastAsia="ja-JP"/>
    </w:rPr>
  </w:style>
  <w:style w:type="paragraph" w:customStyle="1" w:styleId="711">
    <w:name w:val="标题 711"/>
    <w:basedOn w:val="Normal"/>
    <w:qFormat/>
    <w:rsid w:val="00A334C7"/>
    <w:pPr>
      <w:tabs>
        <w:tab w:val="left" w:pos="1296"/>
      </w:tabs>
      <w:spacing w:after="160" w:line="259" w:lineRule="auto"/>
    </w:pPr>
    <w:rPr>
      <w:rFonts w:ascii="Times" w:eastAsia="MS PGothic" w:hAnsi="Times" w:cs="Times"/>
      <w:lang w:val="en-US" w:eastAsia="ja-JP"/>
    </w:rPr>
  </w:style>
  <w:style w:type="paragraph" w:customStyle="1" w:styleId="3GPPH1">
    <w:name w:val="3GPP H1"/>
    <w:basedOn w:val="Heading1"/>
    <w:next w:val="3GPPText"/>
    <w:link w:val="3GPPH1Char"/>
    <w:qFormat/>
    <w:rsid w:val="00A334C7"/>
    <w:pPr>
      <w:tabs>
        <w:tab w:val="left" w:pos="432"/>
      </w:tabs>
      <w:overflowPunct w:val="0"/>
      <w:autoSpaceDE w:val="0"/>
      <w:autoSpaceDN w:val="0"/>
      <w:adjustRightInd w:val="0"/>
      <w:spacing w:after="120" w:line="259" w:lineRule="auto"/>
      <w:ind w:left="432" w:hanging="432"/>
      <w:textAlignment w:val="baseline"/>
    </w:pPr>
  </w:style>
  <w:style w:type="character" w:customStyle="1" w:styleId="3GPPH1Char">
    <w:name w:val="3GPP H1 Char"/>
    <w:link w:val="3GPPH1"/>
    <w:qFormat/>
    <w:rsid w:val="00A334C7"/>
    <w:rPr>
      <w:rFonts w:ascii="Arial" w:hAnsi="Arial"/>
      <w:sz w:val="36"/>
      <w:lang w:val="en-GB" w:eastAsia="en-US"/>
    </w:rPr>
  </w:style>
  <w:style w:type="paragraph" w:customStyle="1" w:styleId="17">
    <w:name w:val="修订1"/>
    <w:hidden/>
    <w:uiPriority w:val="99"/>
    <w:semiHidden/>
    <w:qFormat/>
    <w:rsid w:val="00A334C7"/>
    <w:pPr>
      <w:spacing w:after="160" w:line="259" w:lineRule="auto"/>
      <w:ind w:left="720" w:hanging="360"/>
    </w:pPr>
    <w:rPr>
      <w:rFonts w:ascii="Times" w:eastAsia="Batang" w:hAnsi="Times"/>
      <w:szCs w:val="24"/>
      <w:lang w:val="en-GB" w:eastAsia="en-US"/>
    </w:rPr>
  </w:style>
  <w:style w:type="table" w:customStyle="1" w:styleId="4-51">
    <w:name w:val="网格表 4 - 着色 51"/>
    <w:basedOn w:val="TableNormal"/>
    <w:uiPriority w:val="49"/>
    <w:qFormat/>
    <w:rsid w:val="00A334C7"/>
    <w:rPr>
      <w:rFonts w:asciiTheme="minorHAnsi" w:eastAsiaTheme="minorEastAsia" w:hAnsiTheme="minorHAnsi" w:cstheme="minorBidi"/>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3GPPH3">
    <w:name w:val="3GPP H3"/>
    <w:basedOn w:val="Heading3"/>
    <w:next w:val="3GPPText"/>
    <w:link w:val="3GPPH3Char"/>
    <w:qFormat/>
    <w:rsid w:val="00A334C7"/>
    <w:pPr>
      <w:numPr>
        <w:ilvl w:val="2"/>
      </w:numPr>
      <w:tabs>
        <w:tab w:val="left" w:pos="720"/>
      </w:tabs>
      <w:overflowPunct w:val="0"/>
      <w:autoSpaceDE w:val="0"/>
      <w:autoSpaceDN w:val="0"/>
      <w:adjustRightInd w:val="0"/>
      <w:spacing w:after="120" w:line="259" w:lineRule="auto"/>
      <w:ind w:left="709" w:hanging="709"/>
      <w:textAlignment w:val="baseline"/>
    </w:pPr>
  </w:style>
  <w:style w:type="character" w:customStyle="1" w:styleId="3GPPH3Char">
    <w:name w:val="3GPP H3 Char"/>
    <w:link w:val="3GPPH3"/>
    <w:qFormat/>
    <w:rsid w:val="00A334C7"/>
    <w:rPr>
      <w:rFonts w:ascii="Arial" w:hAnsi="Arial"/>
      <w:sz w:val="28"/>
      <w:lang w:val="en-GB" w:eastAsia="en-US"/>
    </w:rPr>
  </w:style>
  <w:style w:type="paragraph" w:customStyle="1" w:styleId="CharChar1CharCharCharCharCharCharCharCharCharCharCharCharCharCharChar1">
    <w:name w:val="Char Char1 Char Char Char Char Char Char Char Char Char Char Char Char Char Char Char1"/>
    <w:semiHidden/>
    <w:qFormat/>
    <w:rsid w:val="00A334C7"/>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lang w:val="en-US" w:eastAsia="zh-CN"/>
    </w:rPr>
  </w:style>
  <w:style w:type="character" w:customStyle="1" w:styleId="510">
    <w:name w:val="(文字) (文字)51"/>
    <w:semiHidden/>
    <w:qFormat/>
    <w:rsid w:val="00A334C7"/>
    <w:rPr>
      <w:rFonts w:ascii="Times New Roman" w:hAnsi="Times New Roman"/>
      <w:lang w:eastAsia="en-US"/>
    </w:rPr>
  </w:style>
  <w:style w:type="character" w:customStyle="1" w:styleId="UnresolvedMention2">
    <w:name w:val="Unresolved Mention2"/>
    <w:basedOn w:val="DefaultParagraphFont"/>
    <w:uiPriority w:val="99"/>
    <w:semiHidden/>
    <w:unhideWhenUsed/>
    <w:qFormat/>
    <w:rsid w:val="00A334C7"/>
    <w:rPr>
      <w:color w:val="605E5C"/>
      <w:shd w:val="clear" w:color="auto" w:fill="E1DFDD"/>
    </w:rPr>
  </w:style>
  <w:style w:type="paragraph" w:customStyle="1" w:styleId="6pt6pt120">
    <w:name w:val="스타일 목록 단락 + 양쪽 앞: 6 pt 단락 뒤: 6 pt 줄 간격: 배수 1.2 줄 왼쪽 0 글자"/>
    <w:basedOn w:val="ListParagraph"/>
    <w:qFormat/>
    <w:rsid w:val="00A334C7"/>
    <w:pPr>
      <w:spacing w:before="120" w:after="120" w:line="336" w:lineRule="auto"/>
      <w:ind w:left="0"/>
      <w:contextualSpacing w:val="0"/>
      <w:jc w:val="both"/>
    </w:pPr>
    <w:rPr>
      <w:rFonts w:ascii="Times New Roman" w:eastAsia="Malgun Gothic" w:hAnsi="Times New Roman" w:cs="Batang"/>
      <w:sz w:val="20"/>
      <w:szCs w:val="20"/>
      <w:lang w:val="en-GB"/>
    </w:rPr>
  </w:style>
  <w:style w:type="character" w:customStyle="1" w:styleId="18">
    <w:name w:val="未解析的提及1"/>
    <w:basedOn w:val="DefaultParagraphFont"/>
    <w:uiPriority w:val="99"/>
    <w:semiHidden/>
    <w:unhideWhenUsed/>
    <w:qFormat/>
    <w:rsid w:val="00A334C7"/>
    <w:rPr>
      <w:color w:val="605E5C"/>
      <w:shd w:val="clear" w:color="auto" w:fill="E1DFDD"/>
    </w:rPr>
  </w:style>
  <w:style w:type="paragraph" w:customStyle="1" w:styleId="xxmsolistparagraph">
    <w:name w:val="x_xmsolistparagraph"/>
    <w:basedOn w:val="Normal"/>
    <w:qFormat/>
    <w:rsid w:val="00A334C7"/>
    <w:pPr>
      <w:spacing w:before="100" w:beforeAutospacing="1" w:after="100" w:afterAutospacing="1" w:line="259" w:lineRule="auto"/>
    </w:pPr>
    <w:rPr>
      <w:rFonts w:ascii="Calibri" w:eastAsia="Calibri" w:hAnsi="Calibri" w:cs="Calibri"/>
      <w:sz w:val="22"/>
      <w:szCs w:val="22"/>
      <w:lang w:val="en-US"/>
    </w:rPr>
  </w:style>
  <w:style w:type="paragraph" w:customStyle="1" w:styleId="a7">
    <w:name w:val="交底书"/>
    <w:basedOn w:val="Normal"/>
    <w:link w:val="Char1"/>
    <w:qFormat/>
    <w:rsid w:val="00A334C7"/>
    <w:pPr>
      <w:widowControl w:val="0"/>
      <w:autoSpaceDE w:val="0"/>
      <w:autoSpaceDN w:val="0"/>
      <w:adjustRightInd w:val="0"/>
      <w:spacing w:after="160" w:line="259" w:lineRule="auto"/>
      <w:ind w:firstLineChars="200" w:firstLine="200"/>
      <w:jc w:val="both"/>
    </w:pPr>
    <w:rPr>
      <w:rFonts w:ascii="STKaiti" w:eastAsia="STKaiti" w:hAnsi="STKaiti"/>
      <w:color w:val="000000" w:themeColor="text1"/>
      <w:sz w:val="24"/>
      <w:szCs w:val="24"/>
      <w:u w:color="EEECE1"/>
      <w:lang w:val="en-US" w:eastAsia="zh-CN"/>
    </w:rPr>
  </w:style>
  <w:style w:type="character" w:customStyle="1" w:styleId="Char1">
    <w:name w:val="交底书 Char"/>
    <w:basedOn w:val="DefaultParagraphFont"/>
    <w:link w:val="a7"/>
    <w:qFormat/>
    <w:rsid w:val="00A334C7"/>
    <w:rPr>
      <w:rFonts w:ascii="STKaiti" w:eastAsia="STKaiti" w:hAnsi="STKaiti"/>
      <w:color w:val="000000" w:themeColor="text1"/>
      <w:sz w:val="24"/>
      <w:szCs w:val="24"/>
      <w:u w:color="EEECE1"/>
      <w:lang w:val="en-US" w:eastAsia="zh-CN"/>
    </w:rPr>
  </w:style>
  <w:style w:type="character" w:customStyle="1" w:styleId="19">
    <w:name w:val="未处理的提及1"/>
    <w:basedOn w:val="DefaultParagraphFont"/>
    <w:uiPriority w:val="99"/>
    <w:semiHidden/>
    <w:unhideWhenUsed/>
    <w:qFormat/>
    <w:rsid w:val="00A334C7"/>
    <w:rPr>
      <w:color w:val="605E5C"/>
      <w:shd w:val="clear" w:color="auto" w:fill="E1DFDD"/>
    </w:rPr>
  </w:style>
  <w:style w:type="paragraph" w:customStyle="1" w:styleId="1st-Proposal-YJ">
    <w:name w:val="1st-Proposal-YJ"/>
    <w:basedOn w:val="Normal"/>
    <w:qFormat/>
    <w:rsid w:val="00A334C7"/>
    <w:pPr>
      <w:numPr>
        <w:numId w:val="54"/>
      </w:numPr>
      <w:snapToGrid w:val="0"/>
      <w:spacing w:beforeLines="50" w:before="50" w:afterLines="50" w:after="50" w:line="259" w:lineRule="auto"/>
      <w:jc w:val="both"/>
    </w:pPr>
    <w:rPr>
      <w:rFonts w:eastAsia="Times New Roman"/>
      <w:b/>
      <w:i/>
      <w:kern w:val="2"/>
      <w:lang w:val="en-US" w:eastAsia="zh-CN"/>
    </w:rPr>
  </w:style>
  <w:style w:type="paragraph" w:customStyle="1" w:styleId="2nd-proposal-YJ">
    <w:name w:val="2nd-proposal-YJ"/>
    <w:basedOn w:val="1st-Proposal-YJ"/>
    <w:qFormat/>
    <w:rsid w:val="00A334C7"/>
    <w:pPr>
      <w:numPr>
        <w:ilvl w:val="1"/>
      </w:numPr>
      <w:adjustRightInd w:val="0"/>
    </w:pPr>
  </w:style>
  <w:style w:type="paragraph" w:customStyle="1" w:styleId="3nd-proposal-YJ">
    <w:name w:val="3nd-proposal-YJ"/>
    <w:basedOn w:val="2nd-proposal-YJ"/>
    <w:qFormat/>
    <w:rsid w:val="00A334C7"/>
    <w:pPr>
      <w:numPr>
        <w:ilvl w:val="2"/>
      </w:numPr>
    </w:pPr>
  </w:style>
  <w:style w:type="paragraph" w:customStyle="1" w:styleId="sub-proposal">
    <w:name w:val="sub-proposal"/>
    <w:basedOn w:val="Normal"/>
    <w:next w:val="Normal"/>
    <w:qFormat/>
    <w:rsid w:val="00A334C7"/>
    <w:pPr>
      <w:numPr>
        <w:numId w:val="55"/>
      </w:numPr>
      <w:tabs>
        <w:tab w:val="left" w:pos="0"/>
        <w:tab w:val="left" w:pos="567"/>
        <w:tab w:val="left" w:pos="993"/>
      </w:tabs>
      <w:spacing w:beforeLines="50" w:before="120" w:afterLines="50" w:after="120" w:line="259" w:lineRule="auto"/>
      <w:ind w:leftChars="354" w:left="989" w:hangingChars="140" w:hanging="281"/>
    </w:pPr>
    <w:rPr>
      <w:rFonts w:eastAsiaTheme="minorEastAsia"/>
      <w:b/>
      <w:bCs/>
      <w:i/>
      <w:iCs/>
      <w:kern w:val="2"/>
      <w:lang w:val="en-US" w:eastAsia="zh-CN"/>
    </w:rPr>
  </w:style>
  <w:style w:type="character" w:customStyle="1" w:styleId="B4Char">
    <w:name w:val="B4 Char"/>
    <w:link w:val="B4"/>
    <w:qFormat/>
    <w:locked/>
    <w:rsid w:val="00A334C7"/>
    <w:rPr>
      <w:rFonts w:ascii="Times New Roman" w:hAnsi="Times New Roman"/>
      <w:lang w:val="en-GB" w:eastAsia="en-US"/>
    </w:rPr>
  </w:style>
  <w:style w:type="paragraph" w:customStyle="1" w:styleId="2">
    <w:name w:val="修订2"/>
    <w:hidden/>
    <w:uiPriority w:val="99"/>
    <w:semiHidden/>
    <w:qFormat/>
    <w:rsid w:val="00A334C7"/>
    <w:rPr>
      <w:rFonts w:ascii="Times" w:eastAsia="Batang" w:hAnsi="Times"/>
      <w:szCs w:val="24"/>
      <w:lang w:val="en-GB" w:eastAsia="en-US"/>
    </w:rPr>
  </w:style>
  <w:style w:type="character" w:customStyle="1" w:styleId="1a">
    <w:name w:val="未解決のメンション1"/>
    <w:basedOn w:val="DefaultParagraphFont"/>
    <w:uiPriority w:val="99"/>
    <w:semiHidden/>
    <w:unhideWhenUsed/>
    <w:qFormat/>
    <w:rsid w:val="00A334C7"/>
    <w:rPr>
      <w:color w:val="605E5C"/>
      <w:shd w:val="clear" w:color="auto" w:fill="E1DFDD"/>
    </w:rPr>
  </w:style>
  <w:style w:type="character" w:customStyle="1" w:styleId="UnresolvedMention3">
    <w:name w:val="Unresolved Mention3"/>
    <w:basedOn w:val="DefaultParagraphFont"/>
    <w:uiPriority w:val="99"/>
    <w:unhideWhenUsed/>
    <w:qFormat/>
    <w:rsid w:val="00A334C7"/>
    <w:rPr>
      <w:color w:val="605E5C"/>
      <w:shd w:val="clear" w:color="auto" w:fill="E1DFDD"/>
    </w:rPr>
  </w:style>
  <w:style w:type="character" w:customStyle="1" w:styleId="1b">
    <w:name w:val="书籍标题1"/>
    <w:uiPriority w:val="33"/>
    <w:qFormat/>
    <w:rsid w:val="00A334C7"/>
    <w:rPr>
      <w:b/>
      <w:bCs/>
      <w:i/>
      <w:iCs/>
      <w:spacing w:val="5"/>
    </w:rPr>
  </w:style>
  <w:style w:type="paragraph" w:customStyle="1" w:styleId="TOC10">
    <w:name w:val="TOC 标题1"/>
    <w:basedOn w:val="Heading1"/>
    <w:next w:val="Normal"/>
    <w:uiPriority w:val="39"/>
    <w:unhideWhenUsed/>
    <w:qFormat/>
    <w:rsid w:val="00A334C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z-">
    <w:name w:val="z-窗体顶端 字符"/>
    <w:basedOn w:val="DefaultParagraphFont"/>
    <w:link w:val="z-1"/>
    <w:uiPriority w:val="99"/>
    <w:qFormat/>
    <w:rsid w:val="00A334C7"/>
    <w:rPr>
      <w:rFonts w:ascii="Arial" w:hAnsi="Arial"/>
      <w:vanish/>
      <w:sz w:val="16"/>
      <w:szCs w:val="16"/>
    </w:rPr>
  </w:style>
  <w:style w:type="paragraph" w:customStyle="1" w:styleId="z-1">
    <w:name w:val="z-窗体顶端1"/>
    <w:basedOn w:val="Normal"/>
    <w:next w:val="Normal"/>
    <w:link w:val="z-"/>
    <w:uiPriority w:val="99"/>
    <w:qFormat/>
    <w:rsid w:val="00A334C7"/>
    <w:pPr>
      <w:pBdr>
        <w:bottom w:val="single" w:sz="6" w:space="1" w:color="auto"/>
      </w:pBdr>
      <w:spacing w:after="0"/>
      <w:jc w:val="center"/>
    </w:pPr>
    <w:rPr>
      <w:rFonts w:ascii="Arial" w:hAnsi="Arial"/>
      <w:vanish/>
      <w:sz w:val="16"/>
      <w:szCs w:val="16"/>
      <w:lang w:val="fr-FR" w:eastAsia="fr-FR"/>
    </w:rPr>
  </w:style>
  <w:style w:type="character" w:customStyle="1" w:styleId="z-0">
    <w:name w:val="z-窗体底端 字符"/>
    <w:basedOn w:val="DefaultParagraphFont"/>
    <w:link w:val="z-10"/>
    <w:uiPriority w:val="99"/>
    <w:qFormat/>
    <w:rsid w:val="00A334C7"/>
    <w:rPr>
      <w:rFonts w:ascii="Arial" w:hAnsi="Arial"/>
      <w:vanish/>
      <w:sz w:val="16"/>
      <w:szCs w:val="16"/>
    </w:rPr>
  </w:style>
  <w:style w:type="paragraph" w:customStyle="1" w:styleId="z-10">
    <w:name w:val="z-窗体底端1"/>
    <w:basedOn w:val="Normal"/>
    <w:next w:val="Normal"/>
    <w:link w:val="z-0"/>
    <w:uiPriority w:val="99"/>
    <w:qFormat/>
    <w:rsid w:val="00A334C7"/>
    <w:pPr>
      <w:pBdr>
        <w:top w:val="single" w:sz="6" w:space="1" w:color="auto"/>
      </w:pBdr>
      <w:spacing w:after="0"/>
      <w:jc w:val="center"/>
    </w:pPr>
    <w:rPr>
      <w:rFonts w:ascii="Arial" w:hAnsi="Arial"/>
      <w:vanish/>
      <w:sz w:val="16"/>
      <w:szCs w:val="16"/>
      <w:lang w:val="fr-FR" w:eastAsia="fr-FR"/>
    </w:rPr>
  </w:style>
  <w:style w:type="character" w:customStyle="1" w:styleId="20">
    <w:name w:val="不明显强调2"/>
    <w:basedOn w:val="DefaultParagraphFont"/>
    <w:uiPriority w:val="19"/>
    <w:qFormat/>
    <w:rsid w:val="00A334C7"/>
    <w:rPr>
      <w:i/>
      <w:color w:val="404040"/>
    </w:rPr>
  </w:style>
  <w:style w:type="table" w:customStyle="1" w:styleId="4-52">
    <w:name w:val="网格表 4 - 着色 52"/>
    <w:basedOn w:val="TableNormal"/>
    <w:uiPriority w:val="49"/>
    <w:qFormat/>
    <w:rsid w:val="00A334C7"/>
    <w:rPr>
      <w:rFonts w:ascii="Times New Roman" w:eastAsia="Batang" w:hAnsi="Times New Roman"/>
      <w:lang w:val="en-US" w:eastAsia="zh-C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Mention2">
    <w:name w:val="Mention2"/>
    <w:basedOn w:val="DefaultParagraphFont"/>
    <w:uiPriority w:val="99"/>
    <w:unhideWhenUsed/>
    <w:qFormat/>
    <w:rsid w:val="00A334C7"/>
    <w:rPr>
      <w:color w:val="2B579A"/>
      <w:shd w:val="clear" w:color="auto" w:fill="E1DFDD"/>
    </w:rPr>
  </w:style>
  <w:style w:type="paragraph" w:customStyle="1" w:styleId="ZTE-Observation-2021">
    <w:name w:val="!ZTE-Observation-2021"/>
    <w:basedOn w:val="Normal"/>
    <w:qFormat/>
    <w:rsid w:val="00A334C7"/>
    <w:pPr>
      <w:numPr>
        <w:numId w:val="95"/>
      </w:numPr>
      <w:snapToGrid w:val="0"/>
      <w:spacing w:beforeLines="50" w:before="120" w:afterLines="50" w:after="120"/>
      <w:ind w:left="1273" w:hangingChars="634" w:hanging="1273"/>
      <w:textAlignment w:val="center"/>
    </w:pPr>
    <w:rPr>
      <w:rFonts w:eastAsiaTheme="minorEastAsia" w:cs="SimSun"/>
      <w:b/>
      <w:bCs/>
      <w:i/>
      <w:iCs/>
      <w:kern w:val="2"/>
    </w:rPr>
  </w:style>
  <w:style w:type="paragraph" w:styleId="ListNumber5">
    <w:name w:val="List Number 5"/>
    <w:basedOn w:val="Normal"/>
    <w:qFormat/>
    <w:rsid w:val="00A334C7"/>
    <w:pPr>
      <w:numPr>
        <w:numId w:val="104"/>
      </w:numPr>
      <w:overflowPunct w:val="0"/>
      <w:autoSpaceDE w:val="0"/>
      <w:autoSpaceDN w:val="0"/>
      <w:adjustRightInd w:val="0"/>
      <w:contextualSpacing/>
      <w:textAlignment w:val="baseline"/>
    </w:pPr>
    <w:rPr>
      <w:rFonts w:eastAsiaTheme="minorEastAsia"/>
    </w:rPr>
  </w:style>
  <w:style w:type="character" w:customStyle="1" w:styleId="B5Char">
    <w:name w:val="B5 Char"/>
    <w:link w:val="B5"/>
    <w:rsid w:val="00A334C7"/>
    <w:rPr>
      <w:rFonts w:ascii="Times New Roman" w:hAnsi="Times New Roman"/>
      <w:lang w:val="en-GB" w:eastAsia="en-US"/>
    </w:rPr>
  </w:style>
  <w:style w:type="paragraph" w:customStyle="1" w:styleId="1c">
    <w:name w:val="样式1"/>
    <w:basedOn w:val="Heading2"/>
    <w:qFormat/>
    <w:rsid w:val="00A334C7"/>
    <w:pPr>
      <w:keepLines w:val="0"/>
      <w:tabs>
        <w:tab w:val="num" w:pos="900"/>
      </w:tabs>
      <w:spacing w:before="240" w:after="60"/>
      <w:ind w:left="900" w:hanging="900"/>
    </w:pPr>
    <w:rPr>
      <w:rFonts w:eastAsia="MS Mincho" w:cs="Arial"/>
      <w:b/>
      <w:bCs/>
      <w:iCs/>
      <w:sz w:val="20"/>
      <w:szCs w:val="28"/>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3.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2.xml><?xml version="1.0" encoding="utf-8"?>
<ds:datastoreItem xmlns:ds="http://schemas.openxmlformats.org/officeDocument/2006/customXml" ds:itemID="{88313C94-E5DD-4EA4-8336-6E59F68ED24F}">
  <ds:schemaRefs>
    <ds:schemaRef ds:uri="http://schemas.openxmlformats.org/officeDocument/2006/bibliography"/>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5.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7C8DB4E-3BFC-49CF-906C-724F2B407A4B}">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10</Pages>
  <Words>5387</Words>
  <Characters>30707</Characters>
  <Application>Microsoft Office Word</Application>
  <DocSecurity>0</DocSecurity>
  <Lines>255</Lines>
  <Paragraphs>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36022</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11</cp:revision>
  <cp:lastPrinted>1900-01-01T18:00:00Z</cp:lastPrinted>
  <dcterms:created xsi:type="dcterms:W3CDTF">2024-04-26T09:50:00Z</dcterms:created>
  <dcterms:modified xsi:type="dcterms:W3CDTF">2024-05-10T11:18:00Z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